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125EE2C9" w:rsidR="00724330" w:rsidRDefault="00724330" w:rsidP="00724330">
      <w:pPr>
        <w:pStyle w:val="CRCoverPage"/>
        <w:tabs>
          <w:tab w:val="right" w:pos="9639"/>
        </w:tabs>
        <w:spacing w:after="0"/>
        <w:rPr>
          <w:b/>
          <w:i/>
          <w:noProof/>
          <w:sz w:val="28"/>
        </w:rPr>
      </w:pPr>
      <w:r>
        <w:rPr>
          <w:b/>
          <w:noProof/>
          <w:sz w:val="24"/>
        </w:rPr>
        <w:t>3GPP TSG-CT WG4 Meeting #12</w:t>
      </w:r>
      <w:r w:rsidR="00A41726">
        <w:rPr>
          <w:b/>
          <w:noProof/>
          <w:sz w:val="24"/>
        </w:rPr>
        <w:t>8</w:t>
      </w:r>
      <w:r>
        <w:rPr>
          <w:b/>
          <w:i/>
          <w:noProof/>
          <w:sz w:val="28"/>
        </w:rPr>
        <w:tab/>
      </w:r>
      <w:r w:rsidR="00654AE2" w:rsidRPr="00654AE2">
        <w:rPr>
          <w:b/>
          <w:noProof/>
          <w:sz w:val="24"/>
        </w:rPr>
        <w:t>C4-251125</w:t>
      </w:r>
    </w:p>
    <w:p w14:paraId="6897FCA1" w14:textId="1B44356B" w:rsidR="00724330" w:rsidRDefault="00A41726" w:rsidP="00724330">
      <w:pPr>
        <w:pStyle w:val="CRCoverPage"/>
        <w:outlineLvl w:val="0"/>
        <w:rPr>
          <w:b/>
          <w:noProof/>
          <w:sz w:val="24"/>
        </w:rPr>
      </w:pPr>
      <w:r w:rsidRPr="00A41726">
        <w:rPr>
          <w:b/>
          <w:noProof/>
          <w:sz w:val="24"/>
        </w:rPr>
        <w:t>Wuhan, P.R. China; 07</w:t>
      </w:r>
      <w:r w:rsidRPr="00A41726">
        <w:rPr>
          <w:b/>
          <w:noProof/>
          <w:sz w:val="24"/>
          <w:vertAlign w:val="superscript"/>
        </w:rPr>
        <w:t>th</w:t>
      </w:r>
      <w:r w:rsidRPr="00A41726">
        <w:rPr>
          <w:b/>
          <w:noProof/>
          <w:sz w:val="24"/>
        </w:rPr>
        <w:t xml:space="preserve"> – 11</w:t>
      </w:r>
      <w:r w:rsidRPr="00A41726">
        <w:rPr>
          <w:b/>
          <w:noProof/>
          <w:sz w:val="24"/>
          <w:vertAlign w:val="superscript"/>
        </w:rPr>
        <w:t>th</w:t>
      </w:r>
      <w:r w:rsidRPr="00A41726">
        <w:rPr>
          <w:b/>
          <w:noProof/>
          <w:sz w:val="24"/>
        </w:rPr>
        <w:t xml:space="preserve"> April 2025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ABC26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06DFB">
        <w:rPr>
          <w:rFonts w:ascii="Arial" w:hAnsi="Arial" w:cs="Arial"/>
          <w:b/>
          <w:bCs/>
          <w:lang w:val="en-US"/>
        </w:rPr>
        <w:t>Nokia</w:t>
      </w:r>
    </w:p>
    <w:p w14:paraId="18BE02D5" w14:textId="133D80FC" w:rsidR="00CD2478" w:rsidRPr="00906DFB"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t xml:space="preserve">Pseudo-CR on </w:t>
      </w:r>
      <w:r w:rsidR="00906DFB">
        <w:rPr>
          <w:rFonts w:ascii="Arial" w:hAnsi="Arial" w:cs="Arial"/>
          <w:b/>
          <w:bCs/>
          <w:lang w:val="en-US"/>
        </w:rPr>
        <w:t>Bundling of Event Reports</w:t>
      </w:r>
      <w:r w:rsidR="00D2750F">
        <w:rPr>
          <w:rFonts w:ascii="Arial" w:hAnsi="Arial" w:cs="Arial"/>
          <w:b/>
          <w:bCs/>
          <w:lang w:val="en-US"/>
        </w:rPr>
        <w:t xml:space="preserve"> of subscriptions with different </w:t>
      </w:r>
      <w:r w:rsidR="00D2750F" w:rsidRPr="00D2750F">
        <w:rPr>
          <w:rFonts w:ascii="Arial" w:hAnsi="Arial" w:cs="Arial"/>
          <w:b/>
          <w:bCs/>
          <w:lang w:val="en-US"/>
        </w:rPr>
        <w:t>event</w:t>
      </w:r>
      <w:r w:rsidR="00D2750F">
        <w:rPr>
          <w:rFonts w:ascii="Arial" w:hAnsi="Arial" w:cs="Arial"/>
          <w:b/>
          <w:bCs/>
          <w:lang w:val="en-US"/>
        </w:rPr>
        <w:t xml:space="preserve"> notification URI</w:t>
      </w:r>
      <w:r w:rsidR="00BC60C3">
        <w:rPr>
          <w:rFonts w:ascii="Arial" w:hAnsi="Arial" w:cs="Arial"/>
          <w:b/>
          <w:bCs/>
          <w:lang w:val="en-US"/>
        </w:rPr>
        <w:t>s</w:t>
      </w:r>
    </w:p>
    <w:p w14:paraId="4C7F6870" w14:textId="099242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06DFB">
        <w:rPr>
          <w:rFonts w:ascii="Arial" w:hAnsi="Arial" w:cs="Arial"/>
          <w:b/>
          <w:bCs/>
          <w:lang w:val="en-US"/>
        </w:rPr>
        <w:t>R 29.889 v0.4.0</w:t>
      </w:r>
    </w:p>
    <w:p w14:paraId="4ED68054" w14:textId="469B32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06DFB">
        <w:rPr>
          <w:rFonts w:ascii="Arial" w:hAnsi="Arial" w:cs="Arial"/>
          <w:b/>
          <w:bCs/>
          <w:lang w:val="en-US"/>
        </w:rPr>
        <w:t>20.1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2E724F8" w14:textId="77777777" w:rsidR="00906DFB" w:rsidRDefault="00906DFB" w:rsidP="00CD2478">
      <w:pPr>
        <w:pStyle w:val="CRCoverPage"/>
        <w:rPr>
          <w:b/>
          <w:lang w:val="en-US"/>
        </w:rPr>
      </w:pPr>
    </w:p>
    <w:p w14:paraId="4B17D139" w14:textId="6FD1D508" w:rsidR="00CD2478" w:rsidRPr="006B5418" w:rsidRDefault="00906DF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63D060DF" w:rsidR="00CD2478" w:rsidRDefault="00694B1D" w:rsidP="00CD2478">
      <w:pPr>
        <w:rPr>
          <w:lang w:val="en-US"/>
        </w:rPr>
      </w:pPr>
      <w:r>
        <w:rPr>
          <w:lang w:val="en-US"/>
        </w:rPr>
        <w:t>Clause 6.7.2 contains the following editor's note:</w:t>
      </w:r>
    </w:p>
    <w:p w14:paraId="14CF1453" w14:textId="77777777" w:rsidR="00694B1D" w:rsidRDefault="00694B1D" w:rsidP="00694B1D">
      <w:pPr>
        <w:pStyle w:val="EditorsNote"/>
        <w:rPr>
          <w:lang w:eastAsia="zh-CN"/>
        </w:rPr>
      </w:pPr>
      <w:r>
        <w:rPr>
          <w:lang w:eastAsia="zh-CN"/>
        </w:rPr>
        <w:t>Editor's note:</w:t>
      </w:r>
      <w:r>
        <w:rPr>
          <w:lang w:eastAsia="zh-CN"/>
        </w:rPr>
        <w:tab/>
        <w:t>It is FFS whether/how to enable bundling event reports from different subscriptions with different notification URIs (e.g. with a same consumer's endpoint when the consumer would assign different notification URI's paths to different subscriptions).</w:t>
      </w:r>
    </w:p>
    <w:p w14:paraId="5A5406B9" w14:textId="5BAB217C" w:rsidR="00294322" w:rsidRDefault="00294322" w:rsidP="00CD2478">
      <w:pPr>
        <w:rPr>
          <w:lang w:val="en-US"/>
        </w:rPr>
      </w:pPr>
      <w:r>
        <w:rPr>
          <w:lang w:val="en-US"/>
        </w:rPr>
        <w:t>Based on implementation, a</w:t>
      </w:r>
      <w:r w:rsidRPr="00294322">
        <w:rPr>
          <w:lang w:val="en-US"/>
        </w:rPr>
        <w:t xml:space="preserve"> UPF event consumer</w:t>
      </w:r>
      <w:r>
        <w:rPr>
          <w:lang w:val="en-US"/>
        </w:rPr>
        <w:t xml:space="preserve"> may create multiple </w:t>
      </w:r>
      <w:r w:rsidR="009B77E2">
        <w:rPr>
          <w:lang w:val="en-US"/>
        </w:rPr>
        <w:t xml:space="preserve">UPF event </w:t>
      </w:r>
      <w:r>
        <w:rPr>
          <w:lang w:val="en-US"/>
        </w:rPr>
        <w:t>subscriptions</w:t>
      </w:r>
      <w:r w:rsidR="009B77E2">
        <w:rPr>
          <w:lang w:val="en-US"/>
        </w:rPr>
        <w:t xml:space="preserve"> </w:t>
      </w:r>
      <w:r>
        <w:rPr>
          <w:lang w:val="en-US"/>
        </w:rPr>
        <w:t xml:space="preserve">for different PDU sessions using: </w:t>
      </w:r>
    </w:p>
    <w:p w14:paraId="33DF33B2" w14:textId="1335D138" w:rsidR="00694B1D" w:rsidRDefault="00294322" w:rsidP="00294322">
      <w:pPr>
        <w:pStyle w:val="B1"/>
        <w:rPr>
          <w:lang w:val="en-US"/>
        </w:rPr>
      </w:pPr>
      <w:r>
        <w:rPr>
          <w:lang w:val="en-US"/>
        </w:rPr>
        <w:t>1)</w:t>
      </w:r>
      <w:r>
        <w:rPr>
          <w:lang w:val="en-US"/>
        </w:rPr>
        <w:tab/>
        <w:t>a common event notification URI</w:t>
      </w:r>
      <w:r w:rsidR="00F22FD0">
        <w:rPr>
          <w:lang w:val="en-US"/>
        </w:rPr>
        <w:t xml:space="preserve"> (</w:t>
      </w:r>
      <w:proofErr w:type="spellStart"/>
      <w:r w:rsidR="00F22FD0" w:rsidRPr="00F22FD0">
        <w:t>eventNotifyUri</w:t>
      </w:r>
      <w:proofErr w:type="spellEnd"/>
      <w:r w:rsidR="00F22FD0">
        <w:rPr>
          <w:lang w:val="en-US"/>
        </w:rPr>
        <w:t>)</w:t>
      </w:r>
      <w:r w:rsidR="009B77E2">
        <w:rPr>
          <w:lang w:val="en-US"/>
        </w:rPr>
        <w:t xml:space="preserve"> for all subscriptions</w:t>
      </w:r>
      <w:r>
        <w:rPr>
          <w:lang w:val="en-US"/>
        </w:rPr>
        <w:t xml:space="preserve">, with </w:t>
      </w:r>
      <w:r w:rsidR="009B77E2">
        <w:rPr>
          <w:lang w:val="en-US"/>
        </w:rPr>
        <w:t>a distinct</w:t>
      </w:r>
      <w:r>
        <w:rPr>
          <w:lang w:val="en-US"/>
        </w:rPr>
        <w:t xml:space="preserve"> notification Correlation ID </w:t>
      </w:r>
      <w:r w:rsidR="00F22FD0">
        <w:rPr>
          <w:lang w:val="en-US"/>
        </w:rPr>
        <w:t>(</w:t>
      </w:r>
      <w:proofErr w:type="spellStart"/>
      <w:r w:rsidR="00F22FD0" w:rsidRPr="00F22FD0">
        <w:t>notifyCorrelationId</w:t>
      </w:r>
      <w:proofErr w:type="spellEnd"/>
      <w:r w:rsidR="00F22FD0">
        <w:rPr>
          <w:lang w:val="en-US"/>
        </w:rPr>
        <w:t xml:space="preserve">) </w:t>
      </w:r>
      <w:r>
        <w:rPr>
          <w:lang w:val="en-US"/>
        </w:rPr>
        <w:t>per subscription to allow correlating the event reports with their related UPF event subscription</w:t>
      </w:r>
      <w:r w:rsidR="009B77E2">
        <w:rPr>
          <w:lang w:val="en-US"/>
        </w:rPr>
        <w:t>s</w:t>
      </w:r>
      <w:r>
        <w:rPr>
          <w:lang w:val="en-US"/>
        </w:rPr>
        <w:t xml:space="preserve">; or </w:t>
      </w:r>
    </w:p>
    <w:p w14:paraId="5899B526" w14:textId="6C9B771F" w:rsidR="00294322" w:rsidRPr="00294322" w:rsidRDefault="00294322" w:rsidP="00294322">
      <w:pPr>
        <w:pStyle w:val="B1"/>
        <w:rPr>
          <w:lang w:val="en-US"/>
        </w:rPr>
      </w:pPr>
      <w:r>
        <w:rPr>
          <w:lang w:val="en-US"/>
        </w:rPr>
        <w:t>2)</w:t>
      </w:r>
      <w:r>
        <w:rPr>
          <w:lang w:val="en-US"/>
        </w:rPr>
        <w:tab/>
      </w:r>
      <w:r w:rsidR="009B77E2">
        <w:rPr>
          <w:lang w:val="en-US"/>
        </w:rPr>
        <w:t>a distinct</w:t>
      </w:r>
      <w:r>
        <w:rPr>
          <w:lang w:val="en-US"/>
        </w:rPr>
        <w:t xml:space="preserve"> event notification URI per subscription</w:t>
      </w:r>
      <w:r w:rsidR="009B77E2">
        <w:rPr>
          <w:lang w:val="en-US"/>
        </w:rPr>
        <w:t xml:space="preserve"> (e.g. URI with the same authority but a different URI path)</w:t>
      </w:r>
      <w:r>
        <w:rPr>
          <w:lang w:val="en-US"/>
        </w:rPr>
        <w:t xml:space="preserve">, allowing to correlate the event reports with each subscription; in this case, the </w:t>
      </w:r>
      <w:r w:rsidRPr="00B00656">
        <w:rPr>
          <w:i/>
          <w:iCs/>
          <w:lang w:val="en-US"/>
        </w:rPr>
        <w:t xml:space="preserve">(mandatory) </w:t>
      </w:r>
      <w:r>
        <w:rPr>
          <w:lang w:val="en-US"/>
        </w:rPr>
        <w:t>notification Correlation ID in the UPF event subscription may be set to a common value and ignored in event reports.</w:t>
      </w:r>
    </w:p>
    <w:p w14:paraId="2715679A" w14:textId="54298AA5" w:rsidR="007158E8" w:rsidRDefault="00AE4118" w:rsidP="001C14BE">
      <w:pPr>
        <w:rPr>
          <w:lang w:val="en-US"/>
        </w:rPr>
      </w:pPr>
      <w:r>
        <w:rPr>
          <w:lang w:val="en-US"/>
        </w:rPr>
        <w:t>To leave flexibility to UPF event consumer's implementation</w:t>
      </w:r>
      <w:r w:rsidR="001C14BE">
        <w:rPr>
          <w:lang w:val="en-US"/>
        </w:rPr>
        <w:t>s</w:t>
      </w:r>
      <w:r>
        <w:rPr>
          <w:lang w:val="en-US"/>
        </w:rPr>
        <w:t xml:space="preserve"> and deployment</w:t>
      </w:r>
      <w:r w:rsidR="001C14BE">
        <w:rPr>
          <w:lang w:val="en-US"/>
        </w:rPr>
        <w:t>s</w:t>
      </w:r>
      <w:r>
        <w:rPr>
          <w:lang w:val="en-US"/>
        </w:rPr>
        <w:t xml:space="preserve">, it is proposed to enable bundling of event reports </w:t>
      </w:r>
      <w:r w:rsidR="007A0C11">
        <w:rPr>
          <w:lang w:val="en-US"/>
        </w:rPr>
        <w:t>of</w:t>
      </w:r>
      <w:r>
        <w:rPr>
          <w:lang w:val="en-US"/>
        </w:rPr>
        <w:t xml:space="preserve"> different subscriptions with different </w:t>
      </w:r>
      <w:r w:rsidR="007A0C11">
        <w:rPr>
          <w:lang w:val="en-US"/>
        </w:rPr>
        <w:t xml:space="preserve">event </w:t>
      </w:r>
      <w:r>
        <w:rPr>
          <w:lang w:val="en-US"/>
        </w:rPr>
        <w:t>notification URIs</w:t>
      </w:r>
      <w:r w:rsidR="001C14BE">
        <w:rPr>
          <w:lang w:val="en-US"/>
        </w:rPr>
        <w:t>. For such a case</w:t>
      </w:r>
      <w:r w:rsidR="007158E8">
        <w:rPr>
          <w:lang w:val="en-US"/>
        </w:rPr>
        <w:t>:</w:t>
      </w:r>
      <w:r w:rsidR="001C14BE">
        <w:rPr>
          <w:lang w:val="en-US"/>
        </w:rPr>
        <w:t xml:space="preserve"> </w:t>
      </w:r>
    </w:p>
    <w:p w14:paraId="4B28BFBD" w14:textId="20AAF549" w:rsidR="007158E8" w:rsidRDefault="007158E8" w:rsidP="007158E8">
      <w:pPr>
        <w:pStyle w:val="B1"/>
        <w:rPr>
          <w:lang w:val="en-US"/>
        </w:rPr>
      </w:pPr>
      <w:r>
        <w:rPr>
          <w:lang w:val="en-US"/>
        </w:rPr>
        <w:t>-</w:t>
      </w:r>
      <w:r>
        <w:rPr>
          <w:lang w:val="en-US"/>
        </w:rPr>
        <w:tab/>
      </w:r>
      <w:r w:rsidR="001C14BE">
        <w:rPr>
          <w:lang w:val="en-US"/>
        </w:rPr>
        <w:t xml:space="preserve">the subscription is enhanced to contain </w:t>
      </w:r>
      <w:r>
        <w:rPr>
          <w:lang w:val="en-US"/>
        </w:rPr>
        <w:t>a new</w:t>
      </w:r>
      <w:r w:rsidR="001C14BE">
        <w:rPr>
          <w:lang w:val="en-US"/>
        </w:rPr>
        <w:t xml:space="preserve"> notification URI </w:t>
      </w:r>
      <w:r>
        <w:rPr>
          <w:lang w:val="en-US"/>
        </w:rPr>
        <w:t>(</w:t>
      </w:r>
      <w:proofErr w:type="spellStart"/>
      <w:r>
        <w:rPr>
          <w:lang w:val="en-US"/>
        </w:rPr>
        <w:t>bundledEventNotifyUri</w:t>
      </w:r>
      <w:proofErr w:type="spellEnd"/>
      <w:r>
        <w:rPr>
          <w:lang w:val="en-US"/>
        </w:rPr>
        <w:t xml:space="preserve">) </w:t>
      </w:r>
      <w:r w:rsidR="007A0C11">
        <w:rPr>
          <w:lang w:val="en-US"/>
        </w:rPr>
        <w:t>to be used for</w:t>
      </w:r>
      <w:r>
        <w:rPr>
          <w:lang w:val="en-US"/>
        </w:rPr>
        <w:t xml:space="preserve"> send</w:t>
      </w:r>
      <w:r w:rsidR="007A0C11">
        <w:rPr>
          <w:lang w:val="en-US"/>
        </w:rPr>
        <w:t>ing notification requests with</w:t>
      </w:r>
      <w:r w:rsidR="001C14BE">
        <w:rPr>
          <w:lang w:val="en-US"/>
        </w:rPr>
        <w:t xml:space="preserve"> bundled event reports</w:t>
      </w:r>
      <w:r>
        <w:rPr>
          <w:lang w:val="en-US"/>
        </w:rPr>
        <w:t>;</w:t>
      </w:r>
      <w:r w:rsidR="001C14BE">
        <w:rPr>
          <w:lang w:val="en-US"/>
        </w:rPr>
        <w:t xml:space="preserve"> and </w:t>
      </w:r>
    </w:p>
    <w:p w14:paraId="54D63220" w14:textId="4DD86329" w:rsidR="005E285E" w:rsidRPr="00F30731" w:rsidRDefault="007158E8" w:rsidP="007158E8">
      <w:pPr>
        <w:pStyle w:val="B1"/>
        <w:rPr>
          <w:lang w:val="en-US"/>
        </w:rPr>
      </w:pPr>
      <w:r>
        <w:rPr>
          <w:lang w:val="en-US"/>
        </w:rPr>
        <w:t>-</w:t>
      </w:r>
      <w:r>
        <w:rPr>
          <w:lang w:val="en-US"/>
        </w:rPr>
        <w:tab/>
      </w:r>
      <w:r w:rsidR="001C14BE">
        <w:rPr>
          <w:lang w:val="en-US"/>
        </w:rPr>
        <w:t xml:space="preserve">Notification Data in </w:t>
      </w:r>
      <w:r>
        <w:rPr>
          <w:lang w:val="en-US"/>
        </w:rPr>
        <w:t xml:space="preserve">Notify Request </w:t>
      </w:r>
      <w:r w:rsidR="001C14BE">
        <w:rPr>
          <w:lang w:val="en-US"/>
        </w:rPr>
        <w:t xml:space="preserve">is enhanced to include the subscription specific </w:t>
      </w:r>
      <w:r w:rsidR="007A0C11">
        <w:rPr>
          <w:lang w:val="en-US"/>
        </w:rPr>
        <w:t xml:space="preserve">event </w:t>
      </w:r>
      <w:r w:rsidR="001C14BE">
        <w:rPr>
          <w:lang w:val="en-US"/>
        </w:rPr>
        <w:t>notification URI</w:t>
      </w:r>
      <w:r>
        <w:rPr>
          <w:lang w:val="en-US"/>
        </w:rPr>
        <w:t xml:space="preserve"> </w:t>
      </w:r>
      <w:r w:rsidR="007A0C11">
        <w:rPr>
          <w:lang w:val="en-US"/>
        </w:rPr>
        <w:t>(</w:t>
      </w:r>
      <w:proofErr w:type="spellStart"/>
      <w:r w:rsidR="007A0C11" w:rsidRPr="00F22FD0">
        <w:t>eventNotifyUri</w:t>
      </w:r>
      <w:proofErr w:type="spellEnd"/>
      <w:r w:rsidR="007A0C11">
        <w:rPr>
          <w:lang w:val="en-US"/>
        </w:rPr>
        <w:t xml:space="preserve">) </w:t>
      </w:r>
      <w:r>
        <w:rPr>
          <w:lang w:val="en-US"/>
        </w:rPr>
        <w:t>for which the notification data is generated</w:t>
      </w:r>
      <w:r w:rsidR="001C14BE">
        <w:rPr>
          <w:lang w:val="en-US"/>
        </w:rPr>
        <w:t>.</w:t>
      </w:r>
    </w:p>
    <w:p w14:paraId="5B4F5A5F" w14:textId="77777777" w:rsidR="00E46AF5" w:rsidRDefault="000B1F70" w:rsidP="000B1F70">
      <w:pPr>
        <w:rPr>
          <w:lang w:val="en-US"/>
        </w:rPr>
      </w:pPr>
      <w:r>
        <w:rPr>
          <w:lang w:val="en-US"/>
        </w:rPr>
        <w:t xml:space="preserve">A UPF event consumer which uses a common event notification URI for different subscriptions (as </w:t>
      </w:r>
      <w:r w:rsidR="00E46AF5">
        <w:rPr>
          <w:lang w:val="en-US"/>
        </w:rPr>
        <w:t>per</w:t>
      </w:r>
      <w:r>
        <w:rPr>
          <w:lang w:val="en-US"/>
        </w:rPr>
        <w:t xml:space="preserve"> bullet </w:t>
      </w:r>
      <w:r w:rsidRPr="000B1F70">
        <w:rPr>
          <w:i/>
          <w:iCs/>
          <w:lang w:val="en-US"/>
        </w:rPr>
        <w:t>a)</w:t>
      </w:r>
      <w:r>
        <w:rPr>
          <w:lang w:val="en-US"/>
        </w:rPr>
        <w:t xml:space="preserve"> above) </w:t>
      </w:r>
      <w:r w:rsidR="00E46AF5">
        <w:rPr>
          <w:lang w:val="en-US"/>
        </w:rPr>
        <w:t xml:space="preserve">does not </w:t>
      </w:r>
      <w:r>
        <w:rPr>
          <w:lang w:val="en-US"/>
        </w:rPr>
        <w:t xml:space="preserve">need </w:t>
      </w:r>
      <w:r w:rsidR="00E46AF5">
        <w:rPr>
          <w:lang w:val="en-US"/>
        </w:rPr>
        <w:t>to</w:t>
      </w:r>
      <w:r>
        <w:rPr>
          <w:lang w:val="en-US"/>
        </w:rPr>
        <w:t xml:space="preserve"> provide </w:t>
      </w:r>
      <w:r w:rsidR="00E46AF5">
        <w:rPr>
          <w:lang w:val="en-US"/>
        </w:rPr>
        <w:t>a</w:t>
      </w:r>
      <w:r>
        <w:rPr>
          <w:lang w:val="en-US"/>
        </w:rPr>
        <w:t xml:space="preserve"> </w:t>
      </w:r>
      <w:proofErr w:type="spellStart"/>
      <w:r>
        <w:rPr>
          <w:lang w:val="en-US"/>
        </w:rPr>
        <w:t>bundledEventNotifyUri</w:t>
      </w:r>
      <w:proofErr w:type="spellEnd"/>
      <w:r w:rsidR="00E46AF5">
        <w:rPr>
          <w:lang w:val="en-US"/>
        </w:rPr>
        <w:t xml:space="preserve">. </w:t>
      </w:r>
    </w:p>
    <w:p w14:paraId="01AD5FD3" w14:textId="0A51D346" w:rsidR="00816623" w:rsidRDefault="008F35A1" w:rsidP="000B1F70">
      <w:pPr>
        <w:rPr>
          <w:lang w:val="en-US"/>
        </w:rPr>
      </w:pPr>
      <w:r>
        <w:rPr>
          <w:lang w:val="en-US"/>
        </w:rPr>
        <w:t>For subscriptions allowing bundling of event reports, t</w:t>
      </w:r>
      <w:r w:rsidR="000B1F70">
        <w:rPr>
          <w:lang w:val="en-US"/>
        </w:rPr>
        <w:t xml:space="preserve">he UPF bundles event reports of subscriptions with the same </w:t>
      </w:r>
      <w:proofErr w:type="spellStart"/>
      <w:r w:rsidR="000B1F70" w:rsidRPr="00F22FD0">
        <w:t>eventNotifyUri</w:t>
      </w:r>
      <w:proofErr w:type="spellEnd"/>
      <w:r w:rsidR="00E46AF5">
        <w:t xml:space="preserve"> (for subscriptions w/o a </w:t>
      </w:r>
      <w:proofErr w:type="spellStart"/>
      <w:proofErr w:type="gramStart"/>
      <w:r w:rsidR="00E46AF5">
        <w:rPr>
          <w:lang w:val="en-US"/>
        </w:rPr>
        <w:t>bundledEventNotifyUri</w:t>
      </w:r>
      <w:proofErr w:type="spellEnd"/>
      <w:r w:rsidR="00E46AF5">
        <w:t xml:space="preserve"> )</w:t>
      </w:r>
      <w:proofErr w:type="gramEnd"/>
      <w:r w:rsidR="00E46AF5">
        <w:t xml:space="preserve"> or with the same </w:t>
      </w:r>
      <w:proofErr w:type="spellStart"/>
      <w:r w:rsidR="00E46AF5">
        <w:t>bundledEventNotifyUri</w:t>
      </w:r>
      <w:proofErr w:type="spellEnd"/>
      <w:r w:rsidR="00E46AF5">
        <w:t xml:space="preserve"> (for subscriptions with a </w:t>
      </w:r>
      <w:proofErr w:type="spellStart"/>
      <w:r w:rsidR="00E46AF5">
        <w:rPr>
          <w:lang w:val="en-US"/>
        </w:rPr>
        <w:t>bundledEventNotifyUri</w:t>
      </w:r>
      <w:proofErr w:type="spellEnd"/>
      <w:r w:rsidR="00E46AF5">
        <w:rPr>
          <w:lang w:val="en-US"/>
        </w:rPr>
        <w:t>)</w:t>
      </w:r>
      <w:r w:rsidR="000B1F70">
        <w:t>.</w:t>
      </w:r>
    </w:p>
    <w:p w14:paraId="00160284" w14:textId="77777777" w:rsidR="000B1F70" w:rsidRPr="00294322" w:rsidRDefault="000B1F70" w:rsidP="00CD2478">
      <w:pPr>
        <w:pStyle w:val="CRCoverPage"/>
        <w:rPr>
          <w:b/>
          <w:lang w:val="en-US"/>
        </w:rPr>
      </w:pPr>
    </w:p>
    <w:p w14:paraId="3D17A665" w14:textId="757F5D6E" w:rsidR="00CD2478" w:rsidRPr="006B5418" w:rsidRDefault="00906DFB" w:rsidP="00CD2478">
      <w:pPr>
        <w:pStyle w:val="CRCoverPage"/>
        <w:rPr>
          <w:b/>
          <w:lang w:val="en-US"/>
        </w:rPr>
      </w:pPr>
      <w:r>
        <w:rPr>
          <w:b/>
          <w:lang w:val="en-US"/>
        </w:rPr>
        <w:t>2</w:t>
      </w:r>
      <w:r w:rsidR="00CD2478" w:rsidRPr="006B5418">
        <w:rPr>
          <w:b/>
          <w:lang w:val="en-US"/>
        </w:rPr>
        <w:t>. Proposal</w:t>
      </w:r>
    </w:p>
    <w:p w14:paraId="4F574AD4" w14:textId="7CB63FC6" w:rsidR="00CD2478" w:rsidRPr="006B5418" w:rsidRDefault="008A5E86" w:rsidP="00CD2478">
      <w:pPr>
        <w:rPr>
          <w:lang w:val="en-US"/>
        </w:rPr>
      </w:pPr>
      <w:r w:rsidRPr="006B5418">
        <w:rPr>
          <w:lang w:val="en-US"/>
        </w:rPr>
        <w:t>It is proposed to agree the following changes to 3GPP T</w:t>
      </w:r>
      <w:r w:rsidR="00906DFB">
        <w:rPr>
          <w:lang w:val="en-US"/>
        </w:rPr>
        <w:t>R 29.889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02F6813" w:rsidR="00231568" w:rsidRPr="006B5418" w:rsidRDefault="00906DFB"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BAD8F6" w14:textId="77777777" w:rsidR="00906DFB" w:rsidRDefault="00906DFB" w:rsidP="00906DFB">
      <w:pPr>
        <w:pStyle w:val="Heading2"/>
        <w:rPr>
          <w:lang w:eastAsia="zh-CN"/>
        </w:rPr>
      </w:pPr>
      <w:bookmarkStart w:id="1" w:name="_Toc191289871"/>
      <w:r>
        <w:rPr>
          <w:rFonts w:hint="eastAsia"/>
          <w:lang w:eastAsia="zh-CN"/>
        </w:rPr>
        <w:lastRenderedPageBreak/>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
    </w:p>
    <w:p w14:paraId="4F222311" w14:textId="77777777" w:rsidR="00906DFB" w:rsidRDefault="00906DFB" w:rsidP="00906DFB">
      <w:pPr>
        <w:pStyle w:val="Heading3"/>
        <w:rPr>
          <w:lang w:eastAsia="zh-CN"/>
        </w:rPr>
      </w:pPr>
      <w:bookmarkStart w:id="2" w:name="_Toc191289872"/>
      <w:r w:rsidRPr="00725D7C">
        <w:t>6.</w:t>
      </w:r>
      <w:r>
        <w:rPr>
          <w:rFonts w:hint="eastAsia"/>
          <w:lang w:eastAsia="zh-CN"/>
        </w:rPr>
        <w:t>7</w:t>
      </w:r>
      <w:r>
        <w:t>.1</w:t>
      </w:r>
      <w:r>
        <w:tab/>
        <w:t>Description</w:t>
      </w:r>
      <w:bookmarkEnd w:id="2"/>
    </w:p>
    <w:p w14:paraId="6BA82AE0" w14:textId="77777777" w:rsidR="00906DFB" w:rsidRDefault="00906DFB" w:rsidP="00906DFB">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2D81BC33" w14:textId="77777777" w:rsidR="00906DFB" w:rsidRDefault="00906DFB" w:rsidP="00906DFB">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651DCEDC" w14:textId="77777777" w:rsidR="00906DFB" w:rsidRDefault="00906DFB" w:rsidP="00906DFB">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395C210" w14:textId="77777777" w:rsidR="00906DFB" w:rsidRDefault="00906DFB" w:rsidP="00906DFB">
      <w:pPr>
        <w:pStyle w:val="Heading3"/>
        <w:rPr>
          <w:lang w:eastAsia="zh-CN"/>
        </w:rPr>
      </w:pPr>
      <w:bookmarkStart w:id="3" w:name="_Toc191289873"/>
      <w:r>
        <w:rPr>
          <w:rFonts w:hint="eastAsia"/>
          <w:lang w:eastAsia="zh-CN"/>
        </w:rPr>
        <w:t>6.7.2</w:t>
      </w:r>
      <w:r>
        <w:rPr>
          <w:lang w:eastAsia="zh-CN"/>
        </w:rPr>
        <w:tab/>
      </w:r>
      <w:r>
        <w:rPr>
          <w:rFonts w:hint="eastAsia"/>
          <w:lang w:eastAsia="zh-CN"/>
        </w:rPr>
        <w:t>Procedures</w:t>
      </w:r>
      <w:bookmarkEnd w:id="3"/>
    </w:p>
    <w:p w14:paraId="6342A81E" w14:textId="77777777" w:rsidR="00906DFB" w:rsidRDefault="00906DFB" w:rsidP="00906DFB">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p>
    <w:p w14:paraId="0F386B9B" w14:textId="5AF56318" w:rsidR="00906DFB" w:rsidRDefault="00906DFB" w:rsidP="00906DFB">
      <w:pPr>
        <w:pStyle w:val="TH"/>
        <w:rPr>
          <w:ins w:id="4" w:author="Bruno Landais" w:date="2025-03-10T16:13:00Z" w16du:dateUtc="2025-03-10T15:13:00Z"/>
          <w:noProof/>
          <w:lang w:eastAsia="zh-CN"/>
        </w:rPr>
      </w:pPr>
      <w:del w:id="5" w:author="Bruno Landais" w:date="2025-03-10T16:13:00Z" w16du:dateUtc="2025-03-10T15:13:00Z">
        <w:r w:rsidDel="004D029B">
          <w:rPr>
            <w:noProof/>
            <w:lang w:eastAsia="zh-CN"/>
          </w:rPr>
          <w:object w:dxaOrig="10151" w:dyaOrig="3941" w14:anchorId="7529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95.95pt" o:ole="">
              <v:imagedata r:id="rId8" o:title=""/>
            </v:shape>
            <o:OLEObject Type="Embed" ProgID="Visio.Drawing.15" ShapeID="_x0000_i1025" DrawAspect="Content" ObjectID="_1804665795" r:id="rId9"/>
          </w:object>
        </w:r>
      </w:del>
    </w:p>
    <w:p w14:paraId="241AC272" w14:textId="3AA88216" w:rsidR="004D029B" w:rsidRDefault="004D029B" w:rsidP="00906DFB">
      <w:pPr>
        <w:pStyle w:val="TH"/>
        <w:rPr>
          <w:lang w:eastAsia="zh-CN"/>
        </w:rPr>
      </w:pPr>
      <w:ins w:id="6" w:author="Bruno Landais" w:date="2025-03-10T16:13:00Z">
        <w:r>
          <w:rPr>
            <w:noProof/>
            <w:lang w:eastAsia="zh-CN"/>
          </w:rPr>
          <w:object w:dxaOrig="10151" w:dyaOrig="3941" w14:anchorId="42826B7C">
            <v:shape id="_x0000_i1026" type="#_x0000_t75" style="width:507.75pt;height:195.95pt" o:ole="">
              <v:imagedata r:id="rId10" o:title=""/>
            </v:shape>
            <o:OLEObject Type="Embed" ProgID="Visio.Drawing.15" ShapeID="_x0000_i1026" DrawAspect="Content" ObjectID="_1804665796" r:id="rId11"/>
          </w:object>
        </w:r>
      </w:ins>
    </w:p>
    <w:p w14:paraId="0284D195" w14:textId="77777777" w:rsidR="00906DFB" w:rsidRPr="0077541F" w:rsidRDefault="00906DFB" w:rsidP="00906DFB">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p>
    <w:p w14:paraId="3C69046A" w14:textId="77777777" w:rsidR="00906DFB" w:rsidRDefault="00906DFB" w:rsidP="00906DFB">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276A0E28" w14:textId="161B56BF" w:rsidR="003A0628" w:rsidDel="00764FBC" w:rsidRDefault="00906DFB" w:rsidP="00906DFB">
      <w:pPr>
        <w:pStyle w:val="B2"/>
        <w:rPr>
          <w:del w:id="7" w:author="Bruno Landais" w:date="2025-03-10T16:19:00Z" w16du:dateUtc="2025-03-10T15:19:00Z"/>
          <w:lang w:eastAsia="zh-CN"/>
        </w:rPr>
      </w:pPr>
      <w:r>
        <w:rPr>
          <w:lang w:eastAsia="zh-CN"/>
        </w:rPr>
        <w:t>-</w:t>
      </w:r>
      <w:r>
        <w:rPr>
          <w:lang w:eastAsia="zh-CN"/>
        </w:rPr>
        <w:tab/>
        <w:t>a</w:t>
      </w:r>
      <w:del w:id="8" w:author="Bruno Landais" w:date="2025-03-12T10:19:00Z" w16du:dateUtc="2025-03-12T09:19:00Z">
        <w:r w:rsidDel="00912761">
          <w:rPr>
            <w:lang w:eastAsia="zh-CN"/>
          </w:rPr>
          <w:delText>n</w:delText>
        </w:r>
      </w:del>
      <w:r>
        <w:rPr>
          <w:lang w:eastAsia="zh-CN"/>
        </w:rPr>
        <w:t xml:space="preserve"> </w:t>
      </w:r>
      <w:proofErr w:type="spellStart"/>
      <w:ins w:id="9" w:author="Bruno Landais" w:date="2025-03-12T10:19:00Z">
        <w:r w:rsidR="00912761">
          <w:rPr>
            <w:lang w:eastAsia="zh-CN"/>
          </w:rPr>
          <w:t>bundledAllowed</w:t>
        </w:r>
        <w:proofErr w:type="spellEnd"/>
        <w:r w:rsidR="00912761">
          <w:rPr>
            <w:lang w:eastAsia="zh-CN"/>
          </w:rPr>
          <w:t xml:space="preserve"> </w:t>
        </w:r>
      </w:ins>
      <w:ins w:id="10" w:author="Bruno Landais" w:date="2025-03-12T10:19:00Z" w16du:dateUtc="2025-03-12T09:19:00Z">
        <w:r w:rsidR="00912761">
          <w:rPr>
            <w:lang w:eastAsia="zh-CN"/>
          </w:rPr>
          <w:t>I</w:t>
        </w:r>
      </w:ins>
      <w:ins w:id="11" w:author="Bruno Landais" w:date="2025-03-12T10:20:00Z" w16du:dateUtc="2025-03-12T09:20:00Z">
        <w:r w:rsidR="00912761">
          <w:rPr>
            <w:lang w:eastAsia="zh-CN"/>
          </w:rPr>
          <w:t xml:space="preserve">E </w:t>
        </w:r>
      </w:ins>
      <w:r>
        <w:rPr>
          <w:lang w:eastAsia="zh-CN"/>
        </w:rPr>
        <w:t>indicati</w:t>
      </w:r>
      <w:del w:id="12" w:author="Bruno Landais" w:date="2025-03-12T10:20:00Z" w16du:dateUtc="2025-03-12T09:20:00Z">
        <w:r w:rsidDel="00912761">
          <w:rPr>
            <w:lang w:eastAsia="zh-CN"/>
          </w:rPr>
          <w:delText>o</w:delText>
        </w:r>
      </w:del>
      <w:r>
        <w:rPr>
          <w:lang w:eastAsia="zh-CN"/>
        </w:rPr>
        <w:t>n</w:t>
      </w:r>
      <w:ins w:id="13" w:author="Bruno Landais" w:date="2025-03-12T10:20:00Z" w16du:dateUtc="2025-03-12T09:20:00Z">
        <w:r w:rsidR="00912761">
          <w:rPr>
            <w:lang w:eastAsia="zh-CN"/>
          </w:rPr>
          <w:t>g</w:t>
        </w:r>
      </w:ins>
      <w:ins w:id="14" w:author="Bruno Landais" w:date="2025-03-12T10:19:00Z" w16du:dateUtc="2025-03-12T09:19:00Z">
        <w:r w:rsidR="00912761">
          <w:rPr>
            <w:lang w:eastAsia="zh-CN"/>
          </w:rPr>
          <w:t xml:space="preserve"> </w:t>
        </w:r>
      </w:ins>
      <w:del w:id="15" w:author="Bruno Landais" w:date="2025-03-12T10:20:00Z" w16du:dateUtc="2025-03-12T09:20:00Z">
        <w:r w:rsidDel="00912761">
          <w:rPr>
            <w:lang w:eastAsia="zh-CN"/>
          </w:rPr>
          <w:delText xml:space="preserve"> of </w:delText>
        </w:r>
      </w:del>
      <w:r>
        <w:rPr>
          <w:lang w:eastAsia="zh-CN"/>
        </w:rPr>
        <w:t xml:space="preserve">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ins w:id="16" w:author="Bruno Landais" w:date="2025-03-10T15:28:00Z" w16du:dateUtc="2025-03-10T14:28:00Z">
        <w:r w:rsidR="003A0628">
          <w:rPr>
            <w:lang w:eastAsia="zh-CN"/>
          </w:rPr>
          <w:t xml:space="preserve"> (</w:t>
        </w:r>
      </w:ins>
      <w:ins w:id="17" w:author="Bruno Landais" w:date="2025-03-10T16:16:00Z" w16du:dateUtc="2025-03-10T15:16:00Z">
        <w:r w:rsidR="004D029B">
          <w:rPr>
            <w:lang w:eastAsia="zh-CN"/>
          </w:rPr>
          <w:t xml:space="preserve">for </w:t>
        </w:r>
      </w:ins>
      <w:ins w:id="18" w:author="Bruno Landais" w:date="2025-03-10T16:17:00Z" w16du:dateUtc="2025-03-10T15:17:00Z">
        <w:r w:rsidR="004D029B">
          <w:rPr>
            <w:lang w:eastAsia="zh-CN"/>
          </w:rPr>
          <w:t>subscriptions without</w:t>
        </w:r>
      </w:ins>
      <w:ins w:id="19" w:author="Bruno Landais" w:date="2025-03-10T15:28:00Z" w16du:dateUtc="2025-03-10T14:28:00Z">
        <w:r w:rsidR="003A0628">
          <w:rPr>
            <w:lang w:eastAsia="zh-CN"/>
          </w:rPr>
          <w:t xml:space="preserve"> </w:t>
        </w:r>
      </w:ins>
      <w:ins w:id="20" w:author="Bruno Landais" w:date="2025-03-10T16:17:00Z" w16du:dateUtc="2025-03-10T15:17:00Z">
        <w:r w:rsidR="004D029B">
          <w:rPr>
            <w:lang w:eastAsia="zh-CN"/>
          </w:rPr>
          <w:t xml:space="preserve">a </w:t>
        </w:r>
      </w:ins>
      <w:proofErr w:type="spellStart"/>
      <w:ins w:id="21" w:author="Bruno Landais" w:date="2025-03-10T15:28:00Z" w16du:dateUtc="2025-03-10T14:28:00Z">
        <w:r w:rsidR="003A0628">
          <w:rPr>
            <w:lang w:eastAsia="zh-CN"/>
          </w:rPr>
          <w:t>bundledEventNotify</w:t>
        </w:r>
      </w:ins>
      <w:ins w:id="22" w:author="Bruno Landais" w:date="2025-03-10T15:29:00Z" w16du:dateUtc="2025-03-10T14:29:00Z">
        <w:r w:rsidR="003A0628">
          <w:rPr>
            <w:lang w:eastAsia="zh-CN"/>
          </w:rPr>
          <w:t>Uri</w:t>
        </w:r>
        <w:proofErr w:type="spellEnd"/>
        <w:r w:rsidR="003A0628">
          <w:rPr>
            <w:lang w:eastAsia="zh-CN"/>
          </w:rPr>
          <w:t>),</w:t>
        </w:r>
      </w:ins>
      <w:r>
        <w:rPr>
          <w:rFonts w:cs="Calibri"/>
          <w:szCs w:val="22"/>
          <w:lang w:eastAsia="zh-CN"/>
        </w:rPr>
        <w:t xml:space="preserve"> </w:t>
      </w:r>
      <w:ins w:id="23" w:author="Bruno Landais" w:date="2025-03-10T15:28:00Z" w16du:dateUtc="2025-03-10T14:28:00Z">
        <w:r w:rsidR="003A0628">
          <w:rPr>
            <w:rFonts w:cs="Calibri"/>
            <w:szCs w:val="22"/>
            <w:lang w:eastAsia="zh-CN"/>
          </w:rPr>
          <w:t xml:space="preserve">or </w:t>
        </w:r>
      </w:ins>
      <w:ins w:id="24" w:author="Bruno Landais" w:date="2025-03-10T15:29:00Z" w16du:dateUtc="2025-03-10T14:29:00Z">
        <w:r w:rsidR="003A0628">
          <w:rPr>
            <w:rFonts w:cs="Calibri"/>
            <w:szCs w:val="22"/>
            <w:lang w:eastAsia="zh-CN"/>
          </w:rPr>
          <w:t xml:space="preserve">with </w:t>
        </w:r>
      </w:ins>
      <w:ins w:id="25" w:author="Bruno Landais" w:date="2025-03-10T15:28:00Z" w16du:dateUtc="2025-03-10T14:28:00Z">
        <w:r w:rsidR="003A0628">
          <w:rPr>
            <w:rFonts w:cs="Calibri"/>
            <w:szCs w:val="22"/>
            <w:lang w:eastAsia="zh-CN"/>
          </w:rPr>
          <w:t xml:space="preserve">a same </w:t>
        </w:r>
        <w:proofErr w:type="spellStart"/>
        <w:r w:rsidR="003A0628">
          <w:rPr>
            <w:rFonts w:cs="Calibri"/>
            <w:szCs w:val="22"/>
            <w:lang w:eastAsia="zh-CN"/>
          </w:rPr>
          <w:t>bundledEventNotify</w:t>
        </w:r>
      </w:ins>
      <w:ins w:id="26" w:author="Bruno Landais" w:date="2025-03-10T15:30:00Z" w16du:dateUtc="2025-03-10T14:30:00Z">
        <w:r w:rsidR="003A0628">
          <w:rPr>
            <w:rFonts w:cs="Calibri"/>
            <w:szCs w:val="22"/>
            <w:lang w:eastAsia="zh-CN"/>
          </w:rPr>
          <w:t>Uri</w:t>
        </w:r>
      </w:ins>
      <w:proofErr w:type="spellEnd"/>
      <w:ins w:id="27" w:author="Bruno Landais" w:date="2025-03-10T15:28:00Z" w16du:dateUtc="2025-03-10T14:28:00Z">
        <w:r w:rsidR="003A0628">
          <w:rPr>
            <w:rFonts w:cs="Calibri"/>
            <w:szCs w:val="22"/>
            <w:lang w:eastAsia="zh-CN"/>
          </w:rPr>
          <w:t xml:space="preserve"> </w:t>
        </w:r>
      </w:ins>
      <w:ins w:id="28" w:author="Bruno Landais" w:date="2025-03-10T15:29:00Z" w16du:dateUtc="2025-03-10T14:29:00Z">
        <w:r w:rsidR="003A0628">
          <w:rPr>
            <w:rFonts w:cs="Calibri"/>
            <w:szCs w:val="22"/>
            <w:lang w:eastAsia="zh-CN"/>
          </w:rPr>
          <w:t>(</w:t>
        </w:r>
      </w:ins>
      <w:ins w:id="29" w:author="Bruno Landais" w:date="2025-03-10T16:17:00Z" w16du:dateUtc="2025-03-10T15:17:00Z">
        <w:r w:rsidR="004D029B">
          <w:rPr>
            <w:rFonts w:cs="Calibri"/>
            <w:szCs w:val="22"/>
            <w:lang w:eastAsia="zh-CN"/>
          </w:rPr>
          <w:t xml:space="preserve">for subscriptions with a </w:t>
        </w:r>
        <w:proofErr w:type="spellStart"/>
        <w:r w:rsidR="004D029B">
          <w:rPr>
            <w:rFonts w:cs="Calibri"/>
            <w:szCs w:val="22"/>
            <w:lang w:eastAsia="zh-CN"/>
          </w:rPr>
          <w:t>bundledEventNotifyUri</w:t>
        </w:r>
      </w:ins>
      <w:proofErr w:type="spellEnd"/>
      <w:ins w:id="30" w:author="Bruno Landais" w:date="2025-03-10T15:30:00Z" w16du:dateUtc="2025-03-10T14:30:00Z">
        <w:r w:rsidR="003A0628">
          <w:rPr>
            <w:rFonts w:cs="Calibri"/>
            <w:szCs w:val="22"/>
            <w:lang w:eastAsia="zh-CN"/>
          </w:rPr>
          <w:t>)</w:t>
        </w:r>
      </w:ins>
      <w:ins w:id="31" w:author="Bruno Landais" w:date="2025-03-10T15:29:00Z" w16du:dateUtc="2025-03-10T14:29:00Z">
        <w:r w:rsidR="003A0628">
          <w:rPr>
            <w:rFonts w:cs="Calibri"/>
            <w:szCs w:val="22"/>
            <w:lang w:eastAsia="zh-CN"/>
          </w:rPr>
          <w:t xml:space="preserve"> </w:t>
        </w:r>
      </w:ins>
      <w:r>
        <w:rPr>
          <w:rFonts w:cs="Calibri"/>
          <w:szCs w:val="22"/>
          <w:lang w:eastAsia="zh-CN"/>
        </w:rPr>
        <w:t xml:space="preserve">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4BF11615" w14:textId="77777777" w:rsidR="00764FBC" w:rsidRDefault="00764FBC" w:rsidP="00906DFB">
      <w:pPr>
        <w:pStyle w:val="B2"/>
        <w:rPr>
          <w:ins w:id="32" w:author="Bruno Landais" w:date="2025-03-12T10:20:00Z" w16du:dateUtc="2025-03-12T09:20:00Z"/>
          <w:lang w:eastAsia="zh-CN"/>
        </w:rPr>
      </w:pPr>
    </w:p>
    <w:p w14:paraId="64BCAFE9" w14:textId="2BE1FD31" w:rsidR="004D029B" w:rsidRDefault="00906DFB" w:rsidP="00906DFB">
      <w:pPr>
        <w:pStyle w:val="B2"/>
        <w:rPr>
          <w:ins w:id="33" w:author="Bruno Landais" w:date="2025-03-10T16:19:00Z" w16du:dateUtc="2025-03-10T15:19:00Z"/>
          <w:lang w:eastAsia="zh-CN"/>
        </w:rPr>
      </w:pPr>
      <w:r>
        <w:rPr>
          <w:lang w:eastAsia="zh-CN"/>
        </w:rPr>
        <w:t>-</w:t>
      </w:r>
      <w:r>
        <w:rPr>
          <w:lang w:eastAsia="zh-CN"/>
        </w:rPr>
        <w:tab/>
        <w:t>if bundling is allowed, optionally</w:t>
      </w:r>
      <w:del w:id="34" w:author="Bruno Landais" w:date="2025-03-10T16:20:00Z">
        <w:r w:rsidR="004D029B" w:rsidDel="004D029B">
          <w:rPr>
            <w:lang w:eastAsia="zh-CN"/>
          </w:rPr>
          <w:delText>,</w:delText>
        </w:r>
      </w:del>
      <w:del w:id="35" w:author="Bruno Landais" w:date="2025-03-10T16:21:00Z" w16du:dateUtc="2025-03-10T15:21:00Z">
        <w:r w:rsidR="004D029B" w:rsidDel="004D029B">
          <w:rPr>
            <w:lang w:eastAsia="zh-CN"/>
          </w:rPr>
          <w:delText xml:space="preserve"> </w:delText>
        </w:r>
      </w:del>
      <w:ins w:id="36" w:author="Bruno Landais" w:date="2025-03-10T16:19:00Z" w16du:dateUtc="2025-03-10T15:19:00Z">
        <w:r w:rsidR="004D029B">
          <w:rPr>
            <w:lang w:eastAsia="zh-CN"/>
          </w:rPr>
          <w:t xml:space="preserve">: </w:t>
        </w:r>
      </w:ins>
    </w:p>
    <w:p w14:paraId="33014245" w14:textId="502E0AF2" w:rsidR="004D029B" w:rsidRDefault="004D029B" w:rsidP="004D029B">
      <w:pPr>
        <w:pStyle w:val="B3"/>
        <w:rPr>
          <w:ins w:id="37" w:author="Bruno Landais" w:date="2025-03-10T16:19:00Z" w16du:dateUtc="2025-03-10T15:19:00Z"/>
          <w:lang w:eastAsia="zh-CN"/>
        </w:rPr>
      </w:pPr>
      <w:ins w:id="38" w:author="Bruno Landais" w:date="2025-03-10T16:19:00Z">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w:t>
        </w:r>
      </w:ins>
      <w:ins w:id="39" w:author="Bruno Landais" w:date="2025-03-10T16:20:00Z" w16du:dateUtc="2025-03-10T15:20:00Z">
        <w:r>
          <w:rPr>
            <w:lang w:eastAsia="zh-CN"/>
          </w:rPr>
          <w:t xml:space="preserve">by the UPF </w:t>
        </w:r>
      </w:ins>
      <w:ins w:id="40" w:author="Bruno Landais" w:date="2025-03-10T16:19:00Z">
        <w:r>
          <w:rPr>
            <w:lang w:eastAsia="zh-CN"/>
          </w:rPr>
          <w:t xml:space="preserve">for sending notification requests with bundled event reports, e.g. for a UPF event consumer implementation using different </w:t>
        </w:r>
        <w:proofErr w:type="spellStart"/>
        <w:r>
          <w:rPr>
            <w:lang w:eastAsia="zh-CN"/>
          </w:rPr>
          <w:t>eventNotifyUri</w:t>
        </w:r>
        <w:proofErr w:type="spellEnd"/>
        <w:r>
          <w:rPr>
            <w:lang w:eastAsia="zh-CN"/>
          </w:rPr>
          <w:t xml:space="preserve"> for different subscriptions; and</w:t>
        </w:r>
      </w:ins>
      <w:ins w:id="41" w:author="Bruno Landais" w:date="2025-03-10T16:20:00Z" w16du:dateUtc="2025-03-10T15:20:00Z">
        <w:r>
          <w:rPr>
            <w:lang w:eastAsia="zh-CN"/>
          </w:rPr>
          <w:t>/or</w:t>
        </w:r>
      </w:ins>
      <w:ins w:id="42" w:author="Bruno Landais" w:date="2025-03-10T16:19:00Z">
        <w:r>
          <w:rPr>
            <w:lang w:eastAsia="zh-CN"/>
          </w:rPr>
          <w:t xml:space="preserve"> </w:t>
        </w:r>
      </w:ins>
    </w:p>
    <w:p w14:paraId="2B816782" w14:textId="3F0B7AD4" w:rsidR="00906DFB" w:rsidRDefault="004D029B" w:rsidP="004D029B">
      <w:pPr>
        <w:pStyle w:val="B3"/>
        <w:rPr>
          <w:lang w:eastAsia="zh-CN"/>
        </w:rPr>
      </w:pPr>
      <w:ins w:id="43" w:author="Bruno Landais" w:date="2025-03-10T16:20:00Z" w16du:dateUtc="2025-03-10T15:20:00Z">
        <w:r>
          <w:rPr>
            <w:lang w:eastAsia="zh-CN"/>
          </w:rPr>
          <w:t>-</w:t>
        </w:r>
        <w:r>
          <w:rPr>
            <w:lang w:eastAsia="zh-CN"/>
          </w:rPr>
          <w:tab/>
        </w:r>
      </w:ins>
      <w:r w:rsidR="00906DFB">
        <w:rPr>
          <w:rFonts w:cs="Calibri"/>
          <w:szCs w:val="22"/>
          <w:lang w:eastAsia="zh-CN"/>
        </w:rPr>
        <w:t xml:space="preserve">a Bundle Identifier (ID) to identify subscriptions (with the same </w:t>
      </w:r>
      <w:del w:id="44" w:author="Bruno Landais" w:date="2025-03-10T15:30:00Z" w16du:dateUtc="2025-03-10T14:30:00Z">
        <w:r w:rsidR="00906DFB" w:rsidDel="003A0628">
          <w:rPr>
            <w:rFonts w:cs="Calibri"/>
            <w:szCs w:val="22"/>
            <w:lang w:eastAsia="zh-CN"/>
          </w:rPr>
          <w:delText>notification URI</w:delText>
        </w:r>
      </w:del>
      <w:proofErr w:type="spellStart"/>
      <w:ins w:id="45" w:author="Bruno Landais" w:date="2025-03-10T15:30:00Z" w16du:dateUtc="2025-03-10T14:30:00Z">
        <w:r w:rsidR="003A0628">
          <w:rPr>
            <w:rFonts w:cs="Calibri"/>
            <w:szCs w:val="22"/>
            <w:lang w:eastAsia="zh-CN"/>
          </w:rPr>
          <w:t>eventNotifyUri</w:t>
        </w:r>
        <w:proofErr w:type="spellEnd"/>
        <w:r w:rsidR="003A0628">
          <w:rPr>
            <w:rFonts w:cs="Calibri"/>
            <w:szCs w:val="22"/>
            <w:lang w:eastAsia="zh-CN"/>
          </w:rPr>
          <w:t xml:space="preserve"> or </w:t>
        </w:r>
        <w:proofErr w:type="spellStart"/>
        <w:r w:rsidR="003A0628">
          <w:rPr>
            <w:rFonts w:cs="Calibri"/>
            <w:szCs w:val="22"/>
            <w:lang w:eastAsia="zh-CN"/>
          </w:rPr>
          <w:t>bundledE</w:t>
        </w:r>
      </w:ins>
      <w:ins w:id="46" w:author="Bruno Landais" w:date="2025-03-10T15:31:00Z" w16du:dateUtc="2025-03-10T14:31:00Z">
        <w:r w:rsidR="003A0628">
          <w:rPr>
            <w:rFonts w:cs="Calibri"/>
            <w:szCs w:val="22"/>
            <w:lang w:eastAsia="zh-CN"/>
          </w:rPr>
          <w:t>ventNotifyUri</w:t>
        </w:r>
      </w:ins>
      <w:proofErr w:type="spellEnd"/>
      <w:r w:rsidR="00906DFB">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E6CADB6" w14:textId="77777777" w:rsidR="00906DFB" w:rsidRDefault="00906DFB" w:rsidP="00906DFB">
      <w:pPr>
        <w:pStyle w:val="B1"/>
        <w:rPr>
          <w:lang w:eastAsia="zh-CN"/>
        </w:rPr>
      </w:pPr>
      <w:r>
        <w:rPr>
          <w:lang w:eastAsia="zh-CN"/>
        </w:rPr>
        <w:lastRenderedPageBreak/>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4A50DD88" w14:textId="4AE932F0" w:rsidR="00906DFB" w:rsidRPr="00C63524" w:rsidRDefault="00906DFB" w:rsidP="00906DFB">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w:t>
      </w:r>
      <w:ins w:id="47" w:author="Bruno Landais" w:date="2025-03-10T15:34:00Z">
        <w:r w:rsidR="003A0628">
          <w:rPr>
            <w:lang w:eastAsia="zh-CN"/>
          </w:rPr>
          <w:t>(</w:t>
        </w:r>
      </w:ins>
      <w:ins w:id="48" w:author="Bruno Landais" w:date="2025-03-10T16:22:00Z" w16du:dateUtc="2025-03-10T15:22:00Z">
        <w:r w:rsidR="00EB6AC3">
          <w:rPr>
            <w:lang w:eastAsia="zh-CN"/>
          </w:rPr>
          <w:t xml:space="preserve">for subscriptions without a </w:t>
        </w:r>
      </w:ins>
      <w:proofErr w:type="spellStart"/>
      <w:ins w:id="49" w:author="Bruno Landais" w:date="2025-03-10T15:34:00Z">
        <w:r w:rsidR="003A0628">
          <w:rPr>
            <w:lang w:eastAsia="zh-CN"/>
          </w:rPr>
          <w:t>bundledEventNotifyUri</w:t>
        </w:r>
        <w:proofErr w:type="spellEnd"/>
        <w:r w:rsidR="003A0628">
          <w:rPr>
            <w:lang w:eastAsia="zh-CN"/>
          </w:rPr>
          <w:t>)</w:t>
        </w:r>
      </w:ins>
      <w:ins w:id="50" w:author="Bruno Landais" w:date="2025-03-10T15:34:00Z" w16du:dateUtc="2025-03-10T14:34:00Z">
        <w:r w:rsidR="003A0628">
          <w:rPr>
            <w:lang w:eastAsia="zh-CN"/>
          </w:rPr>
          <w:t xml:space="preserve"> or with a same </w:t>
        </w:r>
        <w:proofErr w:type="spellStart"/>
        <w:r w:rsidR="003A0628">
          <w:rPr>
            <w:lang w:eastAsia="zh-CN"/>
          </w:rPr>
          <w:t>bundledEventNotifyUri</w:t>
        </w:r>
      </w:ins>
      <w:proofErr w:type="spellEnd"/>
      <w:ins w:id="51" w:author="Bruno Landais" w:date="2025-03-10T15:35:00Z" w16du:dateUtc="2025-03-10T14:35:00Z">
        <w:r w:rsidR="003A0628">
          <w:rPr>
            <w:lang w:eastAsia="zh-CN"/>
          </w:rPr>
          <w:t xml:space="preserve"> </w:t>
        </w:r>
      </w:ins>
      <w:ins w:id="52" w:author="Bruno Landais" w:date="2025-03-10T15:35:00Z">
        <w:r w:rsidR="003A0628">
          <w:rPr>
            <w:rFonts w:cs="Calibri"/>
            <w:szCs w:val="22"/>
            <w:lang w:eastAsia="zh-CN"/>
          </w:rPr>
          <w:t>(</w:t>
        </w:r>
      </w:ins>
      <w:ins w:id="53" w:author="Bruno Landais" w:date="2025-03-10T16:22:00Z" w16du:dateUtc="2025-03-10T15:22:00Z">
        <w:r w:rsidR="00EB6AC3">
          <w:rPr>
            <w:rFonts w:cs="Calibri"/>
            <w:szCs w:val="22"/>
            <w:lang w:eastAsia="zh-CN"/>
          </w:rPr>
          <w:t>for subscriptions wit</w:t>
        </w:r>
      </w:ins>
      <w:ins w:id="54" w:author="Bruno Landais" w:date="2025-03-10T16:23:00Z" w16du:dateUtc="2025-03-10T15:23:00Z">
        <w:r w:rsidR="00EB6AC3">
          <w:rPr>
            <w:rFonts w:cs="Calibri"/>
            <w:szCs w:val="22"/>
            <w:lang w:eastAsia="zh-CN"/>
          </w:rPr>
          <w:t xml:space="preserve">h a </w:t>
        </w:r>
        <w:proofErr w:type="spellStart"/>
        <w:r w:rsidR="00EB6AC3">
          <w:rPr>
            <w:rFonts w:cs="Calibri"/>
            <w:szCs w:val="22"/>
            <w:lang w:eastAsia="zh-CN"/>
          </w:rPr>
          <w:t>bundledEventNotifyUri</w:t>
        </w:r>
      </w:ins>
      <w:proofErr w:type="spellEnd"/>
      <w:ins w:id="55" w:author="Bruno Landais" w:date="2025-03-10T15:35:00Z">
        <w:r w:rsidR="003A0628">
          <w:rPr>
            <w:rFonts w:cs="Calibri"/>
            <w:szCs w:val="22"/>
            <w:lang w:eastAsia="zh-CN"/>
          </w:rPr>
          <w:t>)</w:t>
        </w:r>
      </w:ins>
      <w:ins w:id="56" w:author="Bruno Landais" w:date="2025-03-10T15:34:00Z" w16du:dateUtc="2025-03-10T14:34:00Z">
        <w:r w:rsidR="003A0628">
          <w:rPr>
            <w:lang w:eastAsia="zh-CN"/>
          </w:rPr>
          <w:t xml:space="preserve"> </w:t>
        </w:r>
      </w:ins>
      <w:r>
        <w:rPr>
          <w:lang w:eastAsia="zh-CN"/>
        </w:rPr>
        <w:t xml:space="preserve">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ins w:id="57" w:author="Bruno Landais" w:date="2025-03-12T10:23:00Z" w16du:dateUtc="2025-03-12T09:23:00Z">
        <w:r w:rsidR="00E06A46">
          <w:rPr>
            <w:lang w:eastAsia="zh-CN"/>
          </w:rPr>
          <w:br/>
        </w:r>
        <w:r w:rsidR="00E06A46">
          <w:rPr>
            <w:lang w:eastAsia="zh-CN"/>
          </w:rPr>
          <w:br/>
        </w:r>
      </w:ins>
      <w:ins w:id="58" w:author="Bruno Landais" w:date="2025-03-12T10:24:00Z" w16du:dateUtc="2025-03-12T09:24:00Z">
        <w:r w:rsidR="00E06A46">
          <w:rPr>
            <w:rFonts w:cs="Calibri"/>
            <w:szCs w:val="22"/>
            <w:lang w:eastAsia="zh-CN"/>
          </w:rPr>
          <w:t>F</w:t>
        </w:r>
      </w:ins>
      <w:ins w:id="59" w:author="Bruno Landais" w:date="2025-03-12T10:24:00Z">
        <w:r w:rsidR="00E06A46">
          <w:rPr>
            <w:rFonts w:cs="Calibri"/>
            <w:szCs w:val="22"/>
            <w:lang w:eastAsia="zh-CN"/>
          </w:rPr>
          <w:t xml:space="preserve">or subscriptions with a </w:t>
        </w:r>
        <w:proofErr w:type="spellStart"/>
        <w:r w:rsidR="00E06A46">
          <w:rPr>
            <w:rFonts w:cs="Calibri"/>
            <w:szCs w:val="22"/>
            <w:lang w:eastAsia="zh-CN"/>
          </w:rPr>
          <w:t>bundledEventNotifyUri</w:t>
        </w:r>
      </w:ins>
      <w:proofErr w:type="spellEnd"/>
      <w:ins w:id="60" w:author="Bruno Landais" w:date="2025-03-12T10:24:00Z" w16du:dateUtc="2025-03-12T09:24:00Z">
        <w:r w:rsidR="00E06A46">
          <w:rPr>
            <w:rFonts w:cs="Calibri"/>
            <w:szCs w:val="22"/>
            <w:lang w:eastAsia="zh-CN"/>
          </w:rPr>
          <w:t>,</w:t>
        </w:r>
      </w:ins>
      <w:ins w:id="61" w:author="Bruno Landais" w:date="2025-03-12T10:24:00Z">
        <w:r w:rsidR="00E06A46">
          <w:rPr>
            <w:lang w:eastAsia="zh-CN"/>
          </w:rPr>
          <w:t xml:space="preserve"> </w:t>
        </w:r>
      </w:ins>
      <w:ins w:id="62" w:author="Bruno Landais" w:date="2025-03-12T10:25:00Z" w16du:dateUtc="2025-03-12T09:25:00Z">
        <w:r w:rsidR="00E06A46">
          <w:rPr>
            <w:lang w:eastAsia="zh-CN"/>
          </w:rPr>
          <w:t>t</w:t>
        </w:r>
      </w:ins>
      <w:ins w:id="63" w:author="Bruno Landais" w:date="2025-03-12T10:23:00Z" w16du:dateUtc="2025-03-12T09:23:00Z">
        <w:r w:rsidR="00E06A46">
          <w:rPr>
            <w:lang w:eastAsia="zh-CN"/>
          </w:rPr>
          <w:t xml:space="preserve">he Request URI of the </w:t>
        </w:r>
      </w:ins>
      <w:proofErr w:type="spellStart"/>
      <w:ins w:id="64" w:author="Bruno Landais" w:date="2025-03-12T10:23:00Z">
        <w:r w:rsidR="00E06A46">
          <w:rPr>
            <w:lang w:eastAsia="zh-CN"/>
          </w:rPr>
          <w:t>Nupf_EventExposure_Notify</w:t>
        </w:r>
        <w:proofErr w:type="spellEnd"/>
        <w:r w:rsidR="00E06A46">
          <w:rPr>
            <w:lang w:eastAsia="zh-CN"/>
          </w:rPr>
          <w:t xml:space="preserve"> Request</w:t>
        </w:r>
      </w:ins>
      <w:ins w:id="65" w:author="Bruno Landais" w:date="2025-03-12T10:23:00Z" w16du:dateUtc="2025-03-12T09:23:00Z">
        <w:r w:rsidR="00E06A46">
          <w:rPr>
            <w:lang w:eastAsia="zh-CN"/>
          </w:rPr>
          <w:t xml:space="preserve"> is set to the </w:t>
        </w:r>
      </w:ins>
      <w:proofErr w:type="spellStart"/>
      <w:ins w:id="66" w:author="Bruno Landais" w:date="2025-03-12T10:24:00Z">
        <w:r w:rsidR="00E06A46">
          <w:rPr>
            <w:rFonts w:cs="Calibri"/>
            <w:szCs w:val="22"/>
            <w:lang w:eastAsia="zh-CN"/>
          </w:rPr>
          <w:t>bundledEventNotifyUri</w:t>
        </w:r>
      </w:ins>
      <w:proofErr w:type="spellEnd"/>
      <w:ins w:id="67" w:author="Bruno Landais" w:date="2025-03-12T10:24:00Z" w16du:dateUtc="2025-03-12T09:24:00Z">
        <w:r w:rsidR="00E06A46">
          <w:rPr>
            <w:rFonts w:cs="Calibri"/>
            <w:szCs w:val="22"/>
            <w:lang w:eastAsia="zh-CN"/>
          </w:rPr>
          <w:t xml:space="preserve"> </w:t>
        </w:r>
      </w:ins>
      <w:ins w:id="68" w:author="Bruno Landais" w:date="2025-03-12T10:25:00Z" w16du:dateUtc="2025-03-12T09:25:00Z">
        <w:r w:rsidR="00E06A46">
          <w:rPr>
            <w:rFonts w:cs="Calibri"/>
            <w:szCs w:val="22"/>
            <w:lang w:eastAsia="zh-CN"/>
          </w:rPr>
          <w:t xml:space="preserve">when sending bundled event reports, </w:t>
        </w:r>
      </w:ins>
      <w:ins w:id="69" w:author="Bruno Landais" w:date="2025-03-12T10:28:00Z" w16du:dateUtc="2025-03-12T09:28:00Z">
        <w:r w:rsidR="00AA1AB6">
          <w:rPr>
            <w:rFonts w:cs="Calibri"/>
            <w:szCs w:val="22"/>
            <w:lang w:eastAsia="zh-CN"/>
          </w:rPr>
          <w:t>and</w:t>
        </w:r>
      </w:ins>
      <w:ins w:id="70" w:author="Bruno Landais" w:date="2025-03-12T10:25:00Z" w16du:dateUtc="2025-03-12T09:25:00Z">
        <w:r w:rsidR="00E06A46">
          <w:rPr>
            <w:rFonts w:cs="Calibri"/>
            <w:szCs w:val="22"/>
            <w:lang w:eastAsia="zh-CN"/>
          </w:rPr>
          <w:t xml:space="preserve"> to the </w:t>
        </w:r>
        <w:proofErr w:type="spellStart"/>
        <w:r w:rsidR="00E06A46">
          <w:rPr>
            <w:rFonts w:cs="Calibri"/>
            <w:szCs w:val="22"/>
            <w:lang w:eastAsia="zh-CN"/>
          </w:rPr>
          <w:t>eventNotifyUri</w:t>
        </w:r>
      </w:ins>
      <w:proofErr w:type="spellEnd"/>
      <w:ins w:id="71" w:author="Bruno Landais" w:date="2025-03-12T10:27:00Z" w16du:dateUtc="2025-03-12T09:27:00Z">
        <w:r w:rsidR="007435B1">
          <w:rPr>
            <w:rFonts w:cs="Calibri"/>
            <w:szCs w:val="22"/>
            <w:lang w:eastAsia="zh-CN"/>
          </w:rPr>
          <w:t xml:space="preserve"> when sending non-bundled event reports</w:t>
        </w:r>
      </w:ins>
      <w:ins w:id="72" w:author="Bruno Landais" w:date="2025-03-12T10:26:00Z" w16du:dateUtc="2025-03-12T09:26:00Z">
        <w:r w:rsidR="00E06A46">
          <w:rPr>
            <w:rFonts w:cs="Calibri"/>
            <w:szCs w:val="22"/>
            <w:lang w:eastAsia="zh-CN"/>
          </w:rPr>
          <w:t>.</w:t>
        </w:r>
      </w:ins>
      <w:ins w:id="73" w:author="Bruno Landais" w:date="2025-03-12T10:24:00Z" w16du:dateUtc="2025-03-12T09:24:00Z">
        <w:r w:rsidR="00E06A46">
          <w:rPr>
            <w:rFonts w:cs="Calibri"/>
            <w:szCs w:val="22"/>
            <w:lang w:eastAsia="zh-CN"/>
          </w:rPr>
          <w:t xml:space="preserve"> </w:t>
        </w:r>
      </w:ins>
    </w:p>
    <w:p w14:paraId="1B4F9003" w14:textId="421D5B46" w:rsidR="00906DFB" w:rsidDel="003A0628" w:rsidRDefault="00906DFB" w:rsidP="00906DFB">
      <w:pPr>
        <w:pStyle w:val="EditorsNote"/>
        <w:rPr>
          <w:del w:id="74" w:author="Bruno Landais" w:date="2025-03-10T15:27:00Z" w16du:dateUtc="2025-03-10T14:27:00Z"/>
          <w:lang w:eastAsia="zh-CN"/>
        </w:rPr>
      </w:pPr>
      <w:del w:id="75" w:author="Bruno Landais" w:date="2025-03-10T15:27:00Z" w16du:dateUtc="2025-03-10T14:27:00Z">
        <w:r w:rsidDel="003A0628">
          <w:rPr>
            <w:lang w:eastAsia="zh-CN"/>
          </w:rPr>
          <w:delText>Editor's note:</w:delText>
        </w:r>
        <w:r w:rsidDel="003A0628">
          <w:rPr>
            <w:lang w:eastAsia="zh-CN"/>
          </w:rPr>
          <w:tab/>
          <w:delText>It is FFS whether/how to enable bundling event reports from different subscriptions with different notification URIs (e.g. with a same consumer's endpoint when the consumer would assign different notification URI's paths to different subscriptions).</w:delText>
        </w:r>
      </w:del>
    </w:p>
    <w:p w14:paraId="56548241" w14:textId="77777777" w:rsidR="00906DFB" w:rsidRDefault="00906DFB" w:rsidP="00906DFB">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0315D62D" w14:textId="77777777" w:rsidR="00906DFB" w:rsidRPr="00C111CB" w:rsidRDefault="00906DFB" w:rsidP="00906DFB">
      <w:pPr>
        <w:rPr>
          <w:rFonts w:cs="Calibri"/>
          <w:b/>
          <w:szCs w:val="22"/>
          <w:lang w:eastAsia="zh-CN"/>
        </w:rPr>
      </w:pPr>
      <w:r w:rsidRPr="00C111CB">
        <w:rPr>
          <w:rFonts w:cs="Calibri"/>
          <w:b/>
          <w:szCs w:val="22"/>
          <w:lang w:eastAsia="zh-CN"/>
        </w:rPr>
        <w:t>Table </w:t>
      </w:r>
      <w:r>
        <w:rPr>
          <w:rFonts w:cs="Calibri"/>
          <w:b/>
          <w:szCs w:val="22"/>
          <w:lang w:eastAsia="zh-CN"/>
        </w:rPr>
        <w:t>6</w:t>
      </w:r>
      <w:r w:rsidRPr="00C111CB">
        <w:rPr>
          <w:rFonts w:cs="Calibri"/>
          <w:b/>
          <w:szCs w:val="22"/>
          <w:lang w:eastAsia="zh-CN"/>
        </w:rPr>
        <w:t>.</w:t>
      </w:r>
      <w:r>
        <w:rPr>
          <w:rFonts w:cs="Calibri" w:hint="eastAsia"/>
          <w:b/>
          <w:szCs w:val="22"/>
          <w:lang w:eastAsia="zh-CN"/>
        </w:rPr>
        <w:t>7</w:t>
      </w:r>
      <w:r w:rsidRPr="00C111CB">
        <w:rPr>
          <w:rFonts w:cs="Calibri"/>
          <w:b/>
          <w:szCs w:val="22"/>
          <w:lang w:eastAsia="zh-CN"/>
        </w:rPr>
        <w:t>.</w:t>
      </w:r>
      <w:r>
        <w:rPr>
          <w:rFonts w:cs="Calibri"/>
          <w:b/>
          <w:szCs w:val="22"/>
          <w:lang w:eastAsia="zh-CN"/>
        </w:rPr>
        <w:t>2</w:t>
      </w:r>
      <w:r w:rsidRPr="00C111CB">
        <w:rPr>
          <w:rFonts w:cs="Calibri"/>
          <w:b/>
          <w:szCs w:val="22"/>
          <w:lang w:eastAsia="zh-CN"/>
        </w:rPr>
        <w:t xml:space="preserve">-1: Definition of type </w:t>
      </w:r>
      <w:proofErr w:type="spellStart"/>
      <w:r>
        <w:rPr>
          <w:rFonts w:cs="Calibri"/>
          <w:b/>
          <w:szCs w:val="22"/>
          <w:lang w:eastAsia="zh-CN"/>
        </w:rPr>
        <w:t>ExtNotificationData</w:t>
      </w:r>
      <w:proofErr w:type="spellEnd"/>
      <w:r w:rsidRPr="00C111CB">
        <w:rPr>
          <w:rFonts w:cs="Calibri"/>
          <w:b/>
          <w:szCs w:val="22"/>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906DFB" w:rsidRPr="00C111CB" w14:paraId="59F452D0"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7C638A9" w14:textId="77777777" w:rsidR="00906DFB" w:rsidRPr="00C111CB" w:rsidRDefault="00906DFB" w:rsidP="00274A48">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8B412" w14:textId="77777777" w:rsidR="00906DFB" w:rsidRPr="00C111CB" w:rsidRDefault="00906DFB" w:rsidP="00274A48">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3A0C6B8" w14:textId="77777777" w:rsidR="00906DFB" w:rsidRPr="00C111CB" w:rsidRDefault="00906DFB" w:rsidP="00274A48">
            <w:pPr>
              <w:rPr>
                <w:rFonts w:cs="Calibri"/>
                <w:b/>
                <w:szCs w:val="22"/>
                <w:lang w:eastAsia="zh-CN"/>
              </w:rPr>
            </w:pPr>
            <w:r w:rsidRPr="00C111CB">
              <w:rPr>
                <w:rFonts w:cs="Calibri"/>
                <w:b/>
                <w:szCs w:val="22"/>
                <w:lang w:eastAsia="zh-CN"/>
              </w:rPr>
              <w:t>Description</w:t>
            </w:r>
          </w:p>
        </w:tc>
      </w:tr>
      <w:tr w:rsidR="00906DFB" w:rsidRPr="00C111CB" w14:paraId="3EB66AD3"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hideMark/>
          </w:tcPr>
          <w:p w14:paraId="0D19EAD4" w14:textId="77777777" w:rsidR="00906DFB" w:rsidRPr="00C111CB" w:rsidRDefault="00906DFB" w:rsidP="00274A48">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5284C2" w14:textId="77777777" w:rsidR="00906DFB" w:rsidRPr="00C111CB" w:rsidRDefault="00906DFB" w:rsidP="00274A48">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6BBD3BB" w14:textId="77777777" w:rsidR="00906DFB" w:rsidRPr="00C111CB" w:rsidRDefault="00906DFB" w:rsidP="00274A48">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906DFB" w:rsidRPr="00C111CB" w14:paraId="66F833B5"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tcPr>
          <w:p w14:paraId="772CFBD6" w14:textId="77777777" w:rsidR="00906DFB" w:rsidRDefault="00906DFB" w:rsidP="00274A48">
            <w:pPr>
              <w:rPr>
                <w:rFonts w:cs="Calibri"/>
                <w:szCs w:val="22"/>
                <w:lang w:eastAsia="zh-CN"/>
              </w:rPr>
            </w:pPr>
            <w:proofErr w:type="gramStart"/>
            <w:r>
              <w:rPr>
                <w:rFonts w:cs="Calibri"/>
                <w:szCs w:val="22"/>
                <w:lang w:eastAsia="zh-CN"/>
              </w:rPr>
              <w:t>array(</w:t>
            </w:r>
            <w:proofErr w:type="spellStart"/>
            <w:proofErr w:type="gramEnd"/>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C6431F" w14:textId="77777777" w:rsidR="00906DFB" w:rsidRDefault="00906DFB" w:rsidP="00274A48">
            <w:pPr>
              <w:rPr>
                <w:rFonts w:cs="Calibri"/>
                <w:szCs w:val="22"/>
                <w:lang w:eastAsia="zh-CN"/>
              </w:rPr>
            </w:pPr>
            <w:proofErr w:type="gramStart"/>
            <w:r>
              <w:rPr>
                <w:rFonts w:cs="Calibri"/>
                <w:szCs w:val="22"/>
                <w:lang w:eastAsia="zh-CN"/>
              </w:rPr>
              <w:t>2..N</w:t>
            </w:r>
            <w:proofErr w:type="gramEnd"/>
          </w:p>
        </w:tc>
        <w:tc>
          <w:tcPr>
            <w:tcW w:w="2977" w:type="dxa"/>
            <w:tcBorders>
              <w:top w:val="single" w:sz="4" w:space="0" w:color="auto"/>
              <w:left w:val="single" w:sz="4" w:space="0" w:color="auto"/>
              <w:bottom w:val="single" w:sz="4" w:space="0" w:color="auto"/>
              <w:right w:val="single" w:sz="4" w:space="0" w:color="auto"/>
            </w:tcBorders>
          </w:tcPr>
          <w:p w14:paraId="3809B1D6" w14:textId="77777777" w:rsidR="00906DFB" w:rsidRDefault="00906DFB" w:rsidP="00274A48">
            <w:pPr>
              <w:rPr>
                <w:rFonts w:cs="Calibri"/>
                <w:szCs w:val="22"/>
                <w:lang w:eastAsia="zh-CN"/>
              </w:rPr>
            </w:pPr>
            <w:r>
              <w:rPr>
                <w:rFonts w:cs="Calibri"/>
                <w:szCs w:val="22"/>
                <w:lang w:eastAsia="zh-CN"/>
              </w:rPr>
              <w:t xml:space="preserve">List of Notification Data </w:t>
            </w:r>
          </w:p>
        </w:tc>
      </w:tr>
    </w:tbl>
    <w:p w14:paraId="5AE4A635" w14:textId="77777777" w:rsidR="00906DFB" w:rsidRDefault="00906DFB" w:rsidP="00906DFB">
      <w:pPr>
        <w:rPr>
          <w:rFonts w:cs="Calibri"/>
          <w:szCs w:val="22"/>
          <w:lang w:eastAsia="zh-CN"/>
        </w:rPr>
      </w:pPr>
    </w:p>
    <w:p w14:paraId="10C917F9" w14:textId="77777777" w:rsidR="00906DFB" w:rsidRPr="00C111CB" w:rsidRDefault="00906DFB" w:rsidP="00906DFB">
      <w:pPr>
        <w:rPr>
          <w:rFonts w:cs="Calibri"/>
          <w:b/>
          <w:szCs w:val="22"/>
          <w:lang w:eastAsia="zh-CN"/>
        </w:rPr>
      </w:pPr>
      <w:r w:rsidRPr="00C111CB">
        <w:rPr>
          <w:rFonts w:cs="Calibri"/>
          <w:b/>
          <w:szCs w:val="22"/>
          <w:lang w:eastAsia="zh-CN"/>
        </w:rPr>
        <w:t>Table </w:t>
      </w:r>
      <w:r>
        <w:rPr>
          <w:rFonts w:cs="Calibri"/>
          <w:b/>
          <w:szCs w:val="22"/>
          <w:lang w:eastAsia="zh-CN"/>
        </w:rPr>
        <w:t>6</w:t>
      </w:r>
      <w:r w:rsidRPr="00C111CB">
        <w:rPr>
          <w:rFonts w:cs="Calibri"/>
          <w:b/>
          <w:szCs w:val="22"/>
          <w:lang w:eastAsia="zh-CN"/>
        </w:rPr>
        <w:t>.</w:t>
      </w:r>
      <w:r>
        <w:rPr>
          <w:rFonts w:cs="Calibri" w:hint="eastAsia"/>
          <w:b/>
          <w:szCs w:val="22"/>
          <w:lang w:eastAsia="zh-CN"/>
        </w:rPr>
        <w:t>7</w:t>
      </w:r>
      <w:r w:rsidRPr="00C111CB">
        <w:rPr>
          <w:rFonts w:cs="Calibri"/>
          <w:b/>
          <w:szCs w:val="22"/>
          <w:lang w:eastAsia="zh-CN"/>
        </w:rPr>
        <w:t>.</w:t>
      </w:r>
      <w:r>
        <w:rPr>
          <w:rFonts w:cs="Calibri"/>
          <w:b/>
          <w:szCs w:val="22"/>
          <w:lang w:eastAsia="zh-CN"/>
        </w:rPr>
        <w:t>2</w:t>
      </w:r>
      <w:r w:rsidRPr="00C111CB">
        <w:rPr>
          <w:rFonts w:cs="Calibri"/>
          <w:b/>
          <w:szCs w:val="22"/>
          <w:lang w:eastAsia="zh-CN"/>
        </w:rPr>
        <w:t>-</w:t>
      </w:r>
      <w:r>
        <w:rPr>
          <w:rFonts w:cs="Calibri"/>
          <w:b/>
          <w:szCs w:val="22"/>
          <w:lang w:eastAsia="zh-CN"/>
        </w:rPr>
        <w:t>2</w:t>
      </w:r>
      <w:r w:rsidRPr="00C111CB">
        <w:rPr>
          <w:rFonts w:cs="Calibri"/>
          <w:b/>
          <w:szCs w:val="22"/>
          <w:lang w:eastAsia="zh-CN"/>
        </w:rPr>
        <w:t xml:space="preserve">: </w:t>
      </w:r>
      <w:r w:rsidRPr="00D944A8">
        <w:rPr>
          <w:rFonts w:cs="Calibri"/>
          <w:b/>
          <w:szCs w:val="22"/>
          <w:lang w:eastAsia="zh-CN"/>
        </w:rPr>
        <w:t>Data structures supported by the POST Request Body</w:t>
      </w:r>
      <w:r>
        <w:rPr>
          <w:rFonts w:cs="Calibri"/>
          <w:b/>
          <w:szCs w:val="22"/>
          <w:lang w:eastAsia="zh-CN"/>
        </w:rPr>
        <w:t xml:space="preserve"> (</w:t>
      </w:r>
      <w:proofErr w:type="spellStart"/>
      <w:r>
        <w:rPr>
          <w:rFonts w:cs="Calibri"/>
          <w:b/>
          <w:szCs w:val="22"/>
          <w:lang w:eastAsia="zh-CN"/>
        </w:rPr>
        <w:t>Nupf_EventExposure_Notify</w:t>
      </w:r>
      <w:proofErr w:type="spellEnd"/>
      <w:r>
        <w:rPr>
          <w:rFonts w:cs="Calibri"/>
          <w:b/>
          <w:szCs w:val="22"/>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06DFB" w:rsidRPr="001710F8" w14:paraId="7E47E4A0" w14:textId="77777777" w:rsidTr="00274A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A96155" w14:textId="77777777" w:rsidR="00906DFB" w:rsidRPr="001710F8" w:rsidRDefault="00906DFB" w:rsidP="00274A48">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07C45C" w14:textId="77777777" w:rsidR="00906DFB" w:rsidRPr="001710F8" w:rsidRDefault="00906DFB" w:rsidP="00274A48">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04C607" w14:textId="77777777" w:rsidR="00906DFB" w:rsidRPr="001710F8" w:rsidRDefault="00906DFB" w:rsidP="00274A48">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DD4C2" w14:textId="77777777" w:rsidR="00906DFB" w:rsidRPr="001710F8" w:rsidRDefault="00906DFB" w:rsidP="00274A48">
            <w:pPr>
              <w:pStyle w:val="TAH"/>
            </w:pPr>
            <w:r w:rsidRPr="001710F8">
              <w:t>Description</w:t>
            </w:r>
          </w:p>
        </w:tc>
      </w:tr>
      <w:tr w:rsidR="00906DFB" w:rsidRPr="001710F8" w14:paraId="6AC6C6FE" w14:textId="77777777" w:rsidTr="00274A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1AB946" w14:textId="77777777" w:rsidR="00906DFB" w:rsidRPr="001710F8" w:rsidRDefault="00906DFB" w:rsidP="00274A48">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74282AE" w14:textId="77777777" w:rsidR="00906DFB" w:rsidRPr="001710F8" w:rsidRDefault="00906DFB" w:rsidP="00274A48">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5D9C154A" w14:textId="77777777" w:rsidR="00906DFB" w:rsidRPr="001710F8" w:rsidRDefault="00906DFB" w:rsidP="00274A48">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E9AE0B" w14:textId="77777777" w:rsidR="00906DFB" w:rsidRPr="001710F8" w:rsidRDefault="00906DFB" w:rsidP="00274A48">
            <w:pPr>
              <w:pStyle w:val="TAL"/>
            </w:pPr>
            <w:r w:rsidRPr="001710F8">
              <w:t xml:space="preserve">Representation of </w:t>
            </w:r>
            <w:r>
              <w:t>one or more</w:t>
            </w:r>
            <w:r w:rsidRPr="001710F8">
              <w:t xml:space="preserve"> event notification</w:t>
            </w:r>
            <w:r>
              <w:t>s</w:t>
            </w:r>
          </w:p>
        </w:tc>
      </w:tr>
    </w:tbl>
    <w:p w14:paraId="66CCE6CC" w14:textId="77777777" w:rsidR="00906DFB" w:rsidRDefault="00906DFB" w:rsidP="00906DFB">
      <w:pPr>
        <w:rPr>
          <w:rFonts w:cs="Calibri"/>
          <w:szCs w:val="22"/>
          <w:lang w:eastAsia="zh-CN"/>
        </w:rPr>
      </w:pPr>
    </w:p>
    <w:p w14:paraId="66056720" w14:textId="0AF2745D" w:rsidR="00176AE0" w:rsidRDefault="00176AE0" w:rsidP="00906DFB">
      <w:pPr>
        <w:rPr>
          <w:ins w:id="76" w:author="Bruno Landais" w:date="2025-03-10T15:35:00Z" w16du:dateUtc="2025-03-10T14:35:00Z"/>
          <w:rFonts w:cs="Calibri"/>
          <w:szCs w:val="22"/>
          <w:lang w:eastAsia="zh-CN"/>
        </w:rPr>
      </w:pPr>
      <w:ins w:id="77" w:author="Bruno Landais" w:date="2025-03-10T15:36:00Z" w16du:dateUtc="2025-03-10T14:36:00Z">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w:t>
        </w:r>
      </w:ins>
      <w:ins w:id="78" w:author="Bruno Landais" w:date="2025-03-10T15:37:00Z" w16du:dateUtc="2025-03-10T14:37:00Z">
        <w:r>
          <w:rPr>
            <w:rFonts w:cs="Calibri"/>
            <w:szCs w:val="22"/>
            <w:lang w:eastAsia="zh-CN"/>
          </w:rPr>
          <w:t xml:space="preserve">a new </w:t>
        </w:r>
      </w:ins>
      <w:proofErr w:type="spellStart"/>
      <w:ins w:id="79" w:author="Bruno Landais" w:date="2025-03-10T15:37:00Z">
        <w:r w:rsidRPr="00B84B6A">
          <w:rPr>
            <w:lang w:eastAsia="zh-CN"/>
          </w:rPr>
          <w:t>eventNotifyUri</w:t>
        </w:r>
      </w:ins>
      <w:proofErr w:type="spellEnd"/>
      <w:ins w:id="80" w:author="Bruno Landais" w:date="2025-03-10T15:37:00Z" w16du:dateUtc="2025-03-10T14:37:00Z">
        <w:r>
          <w:rPr>
            <w:lang w:eastAsia="zh-CN"/>
          </w:rPr>
          <w:t xml:space="preserve"> IE, when bundling events of a subscription for which </w:t>
        </w:r>
      </w:ins>
      <w:ins w:id="81" w:author="Bruno Landais" w:date="2025-03-10T15:38:00Z" w16du:dateUtc="2025-03-10T14:38:00Z">
        <w:r>
          <w:rPr>
            <w:rFonts w:cs="Calibri"/>
            <w:szCs w:val="22"/>
            <w:lang w:eastAsia="zh-CN"/>
          </w:rPr>
          <w:t>a</w:t>
        </w:r>
      </w:ins>
      <w:ins w:id="82" w:author="Bruno Landais" w:date="2025-03-10T15:36:00Z" w16du:dateUtc="2025-03-10T14:36:00Z">
        <w:r>
          <w:rPr>
            <w:rFonts w:cs="Calibri"/>
            <w:szCs w:val="22"/>
            <w:lang w:eastAsia="zh-CN"/>
          </w:rPr>
          <w:t xml:space="preserve"> </w:t>
        </w:r>
      </w:ins>
      <w:proofErr w:type="spellStart"/>
      <w:ins w:id="83" w:author="Bruno Landais" w:date="2025-03-10T15:36:00Z">
        <w:r>
          <w:rPr>
            <w:lang w:eastAsia="zh-CN"/>
          </w:rPr>
          <w:t>bundledEventNotifyUri</w:t>
        </w:r>
        <w:proofErr w:type="spellEnd"/>
        <w:r>
          <w:rPr>
            <w:lang w:eastAsia="zh-CN"/>
          </w:rPr>
          <w:t xml:space="preserve"> was provided</w:t>
        </w:r>
      </w:ins>
      <w:ins w:id="84" w:author="Bruno Landais" w:date="2025-03-10T15:38:00Z" w16du:dateUtc="2025-03-10T14:38:00Z">
        <w:r>
          <w:rPr>
            <w:lang w:eastAsia="zh-CN"/>
          </w:rPr>
          <w:t>.</w:t>
        </w:r>
      </w:ins>
      <w:ins w:id="85" w:author="Bruno Landais" w:date="2025-03-10T15:36:00Z" w16du:dateUtc="2025-03-10T14:36:00Z">
        <w:r>
          <w:rPr>
            <w:lang w:eastAsia="zh-CN"/>
          </w:rPr>
          <w:t xml:space="preserve"> </w:t>
        </w:r>
      </w:ins>
    </w:p>
    <w:p w14:paraId="5DBF08EF" w14:textId="27D99AD9" w:rsidR="00906DFB" w:rsidRDefault="00906DFB" w:rsidP="00906DFB">
      <w:pPr>
        <w:rPr>
          <w:rFonts w:cs="Calibri"/>
          <w:szCs w:val="22"/>
          <w:lang w:eastAsia="zh-CN"/>
        </w:rPr>
      </w:pPr>
      <w:r>
        <w:rPr>
          <w:rFonts w:cs="Calibri"/>
          <w:szCs w:val="22"/>
          <w:lang w:eastAsia="zh-CN"/>
        </w:rPr>
        <w:t xml:space="preserve">The solution does not modify the </w:t>
      </w:r>
      <w:proofErr w:type="spellStart"/>
      <w:r>
        <w:rPr>
          <w:rFonts w:cs="Calibri"/>
          <w:szCs w:val="22"/>
          <w:lang w:eastAsia="zh-CN"/>
        </w:rPr>
        <w:t>NotificationData</w:t>
      </w:r>
      <w:proofErr w:type="spellEnd"/>
      <w:r>
        <w:rPr>
          <w:rFonts w:cs="Calibri"/>
          <w:szCs w:val="22"/>
          <w:lang w:eastAsia="zh-CN"/>
        </w:rPr>
        <w:t xml:space="preserve"> information</w:t>
      </w:r>
      <w:ins w:id="86" w:author="Bruno Landais" w:date="2025-03-10T16:25:00Z" w16du:dateUtc="2025-03-10T15:25:00Z">
        <w:r w:rsidR="00874BAC">
          <w:rPr>
            <w:rFonts w:cs="Calibri"/>
            <w:szCs w:val="22"/>
            <w:lang w:eastAsia="zh-CN"/>
          </w:rPr>
          <w:t xml:space="preserve"> (apart from including</w:t>
        </w:r>
        <w:r w:rsidR="00874BAC" w:rsidRPr="00874BAC">
          <w:rPr>
            <w:rFonts w:cs="Calibri"/>
            <w:szCs w:val="22"/>
            <w:lang w:eastAsia="zh-CN"/>
          </w:rPr>
          <w:t xml:space="preserve"> </w:t>
        </w:r>
        <w:r w:rsidR="00874BAC">
          <w:rPr>
            <w:rFonts w:cs="Calibri"/>
            <w:szCs w:val="22"/>
            <w:lang w:eastAsia="zh-CN"/>
          </w:rPr>
          <w:t xml:space="preserve">the </w:t>
        </w:r>
      </w:ins>
      <w:proofErr w:type="spellStart"/>
      <w:ins w:id="87" w:author="Bruno Landais" w:date="2025-03-10T16:25:00Z">
        <w:r w:rsidR="00874BAC" w:rsidRPr="00B84B6A">
          <w:rPr>
            <w:lang w:eastAsia="zh-CN"/>
          </w:rPr>
          <w:t>eventNotifyUri</w:t>
        </w:r>
      </w:ins>
      <w:proofErr w:type="spellEnd"/>
      <w:ins w:id="88" w:author="Bruno Landais" w:date="2025-03-10T16:25:00Z" w16du:dateUtc="2025-03-10T15:25:00Z">
        <w:r w:rsidR="00874BAC">
          <w:rPr>
            <w:lang w:eastAsia="zh-CN"/>
          </w:rPr>
          <w:t xml:space="preserve"> for a subscription for which a </w:t>
        </w:r>
        <w:proofErr w:type="spellStart"/>
        <w:r w:rsidR="00874BAC">
          <w:rPr>
            <w:lang w:eastAsia="zh-CN"/>
          </w:rPr>
          <w:t>bundledEventNotify</w:t>
        </w:r>
      </w:ins>
      <w:ins w:id="89" w:author="Bruno Landais" w:date="2025-03-10T16:26:00Z" w16du:dateUtc="2025-03-10T15:26:00Z">
        <w:r w:rsidR="00874BAC">
          <w:rPr>
            <w:lang w:eastAsia="zh-CN"/>
          </w:rPr>
          <w:t>Uri</w:t>
        </w:r>
        <w:proofErr w:type="spellEnd"/>
        <w:r w:rsidR="00874BAC">
          <w:rPr>
            <w:lang w:eastAsia="zh-CN"/>
          </w:rPr>
          <w:t xml:space="preserve"> was provided)</w:t>
        </w:r>
      </w:ins>
      <w:r>
        <w:rPr>
          <w:rFonts w:cs="Calibri"/>
          <w:szCs w:val="22"/>
          <w:lang w:eastAsia="zh-CN"/>
        </w:rPr>
        <w:t xml:space="preserve">,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04C69717" w14:textId="77777777" w:rsidR="00906DFB" w:rsidRDefault="00906DFB" w:rsidP="00906DFB">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519EEDCC" w14:textId="77777777" w:rsidR="00906DFB" w:rsidRDefault="00906DFB" w:rsidP="00906DFB">
      <w:pPr>
        <w:pStyle w:val="B1"/>
        <w:numPr>
          <w:ilvl w:val="0"/>
          <w:numId w:val="1"/>
        </w:numPr>
        <w:rPr>
          <w:lang w:eastAsia="zh-CN"/>
        </w:rPr>
      </w:pPr>
      <w:r>
        <w:rPr>
          <w:lang w:eastAsia="zh-CN"/>
        </w:rPr>
        <w:t>bundling</w:t>
      </w:r>
      <w:r w:rsidRPr="007E553E">
        <w:rPr>
          <w:lang w:eastAsia="zh-CN"/>
        </w:rPr>
        <w:t xml:space="preserve"> sh</w:t>
      </w:r>
      <w:r>
        <w:rPr>
          <w:lang w:eastAsia="zh-CN"/>
        </w:rPr>
        <w:t>ould</w:t>
      </w:r>
      <w:r w:rsidRPr="007E553E">
        <w:rPr>
          <w:lang w:eastAsia="zh-CN"/>
        </w:rPr>
        <w:t xml:space="preserve"> not add latency/delay for delay critical events</w:t>
      </w:r>
      <w:r>
        <w:rPr>
          <w:lang w:eastAsia="zh-CN"/>
        </w:rPr>
        <w:t xml:space="preserve">, i.e. the UPF may bundle </w:t>
      </w:r>
      <w:r w:rsidRPr="007E553E">
        <w:rPr>
          <w:lang w:eastAsia="zh-CN"/>
        </w:rPr>
        <w:t xml:space="preserve">delay </w:t>
      </w:r>
      <w:r>
        <w:rPr>
          <w:lang w:eastAsia="zh-CN"/>
        </w:rPr>
        <w:t>critical events</w:t>
      </w:r>
      <w:r w:rsidRPr="007E553E">
        <w:rPr>
          <w:lang w:eastAsia="zh-CN"/>
        </w:rPr>
        <w:t xml:space="preserve"> </w:t>
      </w:r>
      <w:r>
        <w:rPr>
          <w:lang w:eastAsia="zh-CN"/>
        </w:rPr>
        <w:t>which</w:t>
      </w:r>
      <w:r w:rsidRPr="007E553E">
        <w:rPr>
          <w:lang w:eastAsia="zh-CN"/>
        </w:rPr>
        <w:t xml:space="preserve"> happen nearly at the same</w:t>
      </w:r>
      <w:r>
        <w:rPr>
          <w:lang w:eastAsia="zh-CN"/>
        </w:rPr>
        <w:t xml:space="preserve"> </w:t>
      </w:r>
      <w:proofErr w:type="gramStart"/>
      <w:r>
        <w:rPr>
          <w:lang w:eastAsia="zh-CN"/>
        </w:rPr>
        <w:t>time;</w:t>
      </w:r>
      <w:proofErr w:type="gramEnd"/>
      <w:r>
        <w:rPr>
          <w:lang w:eastAsia="zh-CN"/>
        </w:rPr>
        <w:t xml:space="preserve"> </w:t>
      </w:r>
    </w:p>
    <w:p w14:paraId="59159DE6" w14:textId="77777777" w:rsidR="00906DFB" w:rsidRDefault="00906DFB" w:rsidP="00906DFB">
      <w:pPr>
        <w:pStyle w:val="B1"/>
        <w:numPr>
          <w:ilvl w:val="0"/>
          <w:numId w:val="1"/>
        </w:numPr>
        <w:rPr>
          <w:lang w:eastAsia="zh-CN"/>
        </w:rPr>
      </w:pPr>
      <w:r>
        <w:rPr>
          <w:lang w:eastAsia="zh-CN"/>
        </w:rPr>
        <w:t xml:space="preserve">bundling of delay tolerant </w:t>
      </w:r>
      <w:r w:rsidRPr="007E553E">
        <w:rPr>
          <w:lang w:eastAsia="zh-CN"/>
        </w:rPr>
        <w:t>event</w:t>
      </w:r>
      <w:r>
        <w:rPr>
          <w:lang w:eastAsia="zh-CN"/>
        </w:rPr>
        <w:t xml:space="preserve">s </w:t>
      </w:r>
      <w:r w:rsidRPr="007E553E">
        <w:rPr>
          <w:lang w:eastAsia="zh-CN"/>
        </w:rPr>
        <w:t xml:space="preserve">may happen </w:t>
      </w:r>
      <w:proofErr w:type="gramStart"/>
      <w:r w:rsidRPr="007E553E">
        <w:rPr>
          <w:lang w:eastAsia="zh-CN"/>
        </w:rPr>
        <w:t>as long as</w:t>
      </w:r>
      <w:proofErr w:type="gramEnd"/>
      <w:r w:rsidRPr="007E553E">
        <w:rPr>
          <w:lang w:eastAsia="zh-CN"/>
        </w:rPr>
        <w:t xml:space="preserve"> the </w:t>
      </w:r>
      <w:r>
        <w:rPr>
          <w:lang w:eastAsia="zh-CN"/>
        </w:rPr>
        <w:t>bundled events</w:t>
      </w:r>
      <w:r w:rsidRPr="007E553E">
        <w:rPr>
          <w:lang w:eastAsia="zh-CN"/>
        </w:rPr>
        <w:t xml:space="preserve"> </w:t>
      </w:r>
      <w:r>
        <w:rPr>
          <w:lang w:eastAsia="zh-CN"/>
        </w:rPr>
        <w:t>are</w:t>
      </w:r>
      <w:r w:rsidRPr="007E553E">
        <w:rPr>
          <w:lang w:eastAsia="zh-CN"/>
        </w:rPr>
        <w:t xml:space="preserve"> sent </w:t>
      </w:r>
      <w:r>
        <w:rPr>
          <w:lang w:eastAsia="zh-CN"/>
        </w:rPr>
        <w:t>before</w:t>
      </w:r>
      <w:r w:rsidRPr="007E553E">
        <w:rPr>
          <w:lang w:eastAsia="zh-CN"/>
        </w:rPr>
        <w:t xml:space="preserve"> the</w:t>
      </w:r>
      <w:r>
        <w:rPr>
          <w:lang w:eastAsia="zh-CN"/>
        </w:rPr>
        <w:t>ir last allowed reporting time (indicated by the</w:t>
      </w:r>
      <w:r w:rsidRPr="007E553E">
        <w:rPr>
          <w:lang w:eastAsia="zh-CN"/>
        </w:rPr>
        <w:t xml:space="preserve"> </w:t>
      </w:r>
      <w:r>
        <w:rPr>
          <w:lang w:eastAsia="zh-CN"/>
        </w:rPr>
        <w:t xml:space="preserve">existing </w:t>
      </w:r>
      <w:proofErr w:type="spellStart"/>
      <w:r w:rsidRPr="007E553E">
        <w:rPr>
          <w:lang w:eastAsia="zh-CN"/>
        </w:rPr>
        <w:t>reportingTimeInfo</w:t>
      </w:r>
      <w:proofErr w:type="spellEnd"/>
      <w:r w:rsidRPr="007E553E">
        <w:rPr>
          <w:lang w:eastAsia="zh-CN"/>
        </w:rPr>
        <w:t xml:space="preserve"> </w:t>
      </w:r>
      <w:r>
        <w:rPr>
          <w:lang w:eastAsia="zh-CN"/>
        </w:rPr>
        <w:t>IE).</w:t>
      </w:r>
    </w:p>
    <w:p w14:paraId="2D5764E3" w14:textId="192301AC" w:rsidR="00906DFB" w:rsidRDefault="00906DFB" w:rsidP="00906DFB">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ins w:id="90" w:author="Bruno Landais" w:date="2025-03-10T16:27:00Z">
        <w:r w:rsidR="00874BAC">
          <w:rPr>
            <w:lang w:eastAsia="zh-CN"/>
          </w:rPr>
          <w:t>bundledEventNotifyUr</w:t>
        </w:r>
      </w:ins>
      <w:ins w:id="91" w:author="Bruno Landais" w:date="2025-03-10T16:27:00Z" w16du:dateUtc="2025-03-10T15:27:00Z">
        <w:r w:rsidR="00874BAC">
          <w:rPr>
            <w:lang w:eastAsia="zh-CN"/>
          </w:rPr>
          <w:t>i</w:t>
        </w:r>
        <w:proofErr w:type="spellEnd"/>
        <w:r w:rsidR="00874BAC">
          <w:rPr>
            <w:lang w:eastAsia="zh-CN"/>
          </w:rPr>
          <w:t xml:space="preserve"> and/or </w:t>
        </w:r>
      </w:ins>
      <w:r>
        <w:rPr>
          <w:lang w:eastAsia="zh-CN"/>
        </w:rPr>
        <w:t>Bundle ID, to the UPF when subscribing to the UPF event exposure.</w:t>
      </w:r>
    </w:p>
    <w:p w14:paraId="3914DB0A" w14:textId="77777777" w:rsidR="00C21836" w:rsidRPr="00906DFB"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5029B" w14:textId="77777777" w:rsidR="00EE5ECC" w:rsidRDefault="00EE5ECC">
      <w:r>
        <w:separator/>
      </w:r>
    </w:p>
  </w:endnote>
  <w:endnote w:type="continuationSeparator" w:id="0">
    <w:p w14:paraId="4C108B4F" w14:textId="77777777" w:rsidR="00EE5ECC" w:rsidRDefault="00EE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5A5A" w14:textId="77777777" w:rsidR="00EE5ECC" w:rsidRDefault="00EE5ECC">
      <w:r>
        <w:separator/>
      </w:r>
    </w:p>
  </w:footnote>
  <w:footnote w:type="continuationSeparator" w:id="0">
    <w:p w14:paraId="4008F5DC" w14:textId="77777777" w:rsidR="00EE5ECC" w:rsidRDefault="00EE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9846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83DB5"/>
    <w:rsid w:val="00095863"/>
    <w:rsid w:val="000B1216"/>
    <w:rsid w:val="000B14A6"/>
    <w:rsid w:val="000B1F70"/>
    <w:rsid w:val="000C4809"/>
    <w:rsid w:val="000C6598"/>
    <w:rsid w:val="000D21C2"/>
    <w:rsid w:val="000D759A"/>
    <w:rsid w:val="000F2C43"/>
    <w:rsid w:val="00116BDF"/>
    <w:rsid w:val="00130F69"/>
    <w:rsid w:val="0013241F"/>
    <w:rsid w:val="00142F65"/>
    <w:rsid w:val="00143552"/>
    <w:rsid w:val="00166BCB"/>
    <w:rsid w:val="00174B0E"/>
    <w:rsid w:val="00176AE0"/>
    <w:rsid w:val="00183134"/>
    <w:rsid w:val="00191E6B"/>
    <w:rsid w:val="001B5C2B"/>
    <w:rsid w:val="001B77E2"/>
    <w:rsid w:val="001C14BE"/>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94322"/>
    <w:rsid w:val="002A6BBA"/>
    <w:rsid w:val="002B1A87"/>
    <w:rsid w:val="002E48BE"/>
    <w:rsid w:val="002E6115"/>
    <w:rsid w:val="002F13A5"/>
    <w:rsid w:val="002F4FF2"/>
    <w:rsid w:val="002F614D"/>
    <w:rsid w:val="002F6340"/>
    <w:rsid w:val="00305C60"/>
    <w:rsid w:val="00315BD4"/>
    <w:rsid w:val="00324E79"/>
    <w:rsid w:val="00330643"/>
    <w:rsid w:val="00336CC8"/>
    <w:rsid w:val="00350012"/>
    <w:rsid w:val="003509FF"/>
    <w:rsid w:val="003554E8"/>
    <w:rsid w:val="003617F4"/>
    <w:rsid w:val="003658C8"/>
    <w:rsid w:val="00370766"/>
    <w:rsid w:val="00371954"/>
    <w:rsid w:val="00382B4A"/>
    <w:rsid w:val="0039050F"/>
    <w:rsid w:val="00390B53"/>
    <w:rsid w:val="00394E81"/>
    <w:rsid w:val="003A0628"/>
    <w:rsid w:val="003A59CB"/>
    <w:rsid w:val="003B2CE5"/>
    <w:rsid w:val="003B79F5"/>
    <w:rsid w:val="003C132C"/>
    <w:rsid w:val="003D52E6"/>
    <w:rsid w:val="003E29EF"/>
    <w:rsid w:val="00411094"/>
    <w:rsid w:val="00412D44"/>
    <w:rsid w:val="00413493"/>
    <w:rsid w:val="00435765"/>
    <w:rsid w:val="00435799"/>
    <w:rsid w:val="00436BAB"/>
    <w:rsid w:val="00440825"/>
    <w:rsid w:val="00443403"/>
    <w:rsid w:val="00453F01"/>
    <w:rsid w:val="00497F14"/>
    <w:rsid w:val="004A4BEC"/>
    <w:rsid w:val="004A5019"/>
    <w:rsid w:val="004B45A4"/>
    <w:rsid w:val="004D029B"/>
    <w:rsid w:val="004D077E"/>
    <w:rsid w:val="0050780D"/>
    <w:rsid w:val="00511527"/>
    <w:rsid w:val="0051277C"/>
    <w:rsid w:val="00522A73"/>
    <w:rsid w:val="005275CB"/>
    <w:rsid w:val="00537A08"/>
    <w:rsid w:val="0054453D"/>
    <w:rsid w:val="0055796A"/>
    <w:rsid w:val="005651FD"/>
    <w:rsid w:val="005900B8"/>
    <w:rsid w:val="00592829"/>
    <w:rsid w:val="00594DE1"/>
    <w:rsid w:val="0059653F"/>
    <w:rsid w:val="00597BF4"/>
    <w:rsid w:val="005A6150"/>
    <w:rsid w:val="005A634D"/>
    <w:rsid w:val="005B25F0"/>
    <w:rsid w:val="005C11F0"/>
    <w:rsid w:val="005D7121"/>
    <w:rsid w:val="005E285E"/>
    <w:rsid w:val="005E2C44"/>
    <w:rsid w:val="0060287A"/>
    <w:rsid w:val="00606094"/>
    <w:rsid w:val="0061048B"/>
    <w:rsid w:val="00626738"/>
    <w:rsid w:val="00642811"/>
    <w:rsid w:val="00643317"/>
    <w:rsid w:val="00654AE2"/>
    <w:rsid w:val="00661116"/>
    <w:rsid w:val="0068156C"/>
    <w:rsid w:val="00681AF6"/>
    <w:rsid w:val="00694B1D"/>
    <w:rsid w:val="006A28EF"/>
    <w:rsid w:val="006B5418"/>
    <w:rsid w:val="006E21FB"/>
    <w:rsid w:val="006E292A"/>
    <w:rsid w:val="00710497"/>
    <w:rsid w:val="00712563"/>
    <w:rsid w:val="00714B2E"/>
    <w:rsid w:val="007158E8"/>
    <w:rsid w:val="00724330"/>
    <w:rsid w:val="00727AC1"/>
    <w:rsid w:val="0074184E"/>
    <w:rsid w:val="007435B1"/>
    <w:rsid w:val="007439B9"/>
    <w:rsid w:val="0074717C"/>
    <w:rsid w:val="00764FBC"/>
    <w:rsid w:val="007760E6"/>
    <w:rsid w:val="007938F2"/>
    <w:rsid w:val="00795B12"/>
    <w:rsid w:val="007A0C11"/>
    <w:rsid w:val="007B4183"/>
    <w:rsid w:val="007B512A"/>
    <w:rsid w:val="007C2097"/>
    <w:rsid w:val="007C2F14"/>
    <w:rsid w:val="007C7597"/>
    <w:rsid w:val="007D38C0"/>
    <w:rsid w:val="007D765C"/>
    <w:rsid w:val="007E6510"/>
    <w:rsid w:val="00816623"/>
    <w:rsid w:val="008275AA"/>
    <w:rsid w:val="008302F3"/>
    <w:rsid w:val="00852011"/>
    <w:rsid w:val="00856A30"/>
    <w:rsid w:val="008672D3"/>
    <w:rsid w:val="00870EE7"/>
    <w:rsid w:val="00874BAC"/>
    <w:rsid w:val="00875CCA"/>
    <w:rsid w:val="00883B6F"/>
    <w:rsid w:val="008902BC"/>
    <w:rsid w:val="00891163"/>
    <w:rsid w:val="008A0451"/>
    <w:rsid w:val="008A3B86"/>
    <w:rsid w:val="008A5E86"/>
    <w:rsid w:val="008A5F08"/>
    <w:rsid w:val="008B72B0"/>
    <w:rsid w:val="008D357F"/>
    <w:rsid w:val="008E4502"/>
    <w:rsid w:val="008E4659"/>
    <w:rsid w:val="008E7FB6"/>
    <w:rsid w:val="008F35A1"/>
    <w:rsid w:val="008F686C"/>
    <w:rsid w:val="00906DFB"/>
    <w:rsid w:val="00912761"/>
    <w:rsid w:val="00915A10"/>
    <w:rsid w:val="00917C15"/>
    <w:rsid w:val="00920903"/>
    <w:rsid w:val="0093578B"/>
    <w:rsid w:val="00943DC1"/>
    <w:rsid w:val="00945CB4"/>
    <w:rsid w:val="00955D76"/>
    <w:rsid w:val="009629FD"/>
    <w:rsid w:val="0098105D"/>
    <w:rsid w:val="00986D55"/>
    <w:rsid w:val="009959FD"/>
    <w:rsid w:val="009A7A1B"/>
    <w:rsid w:val="009B3291"/>
    <w:rsid w:val="009B77E2"/>
    <w:rsid w:val="009C61B9"/>
    <w:rsid w:val="009E3297"/>
    <w:rsid w:val="009E617D"/>
    <w:rsid w:val="009F7C5D"/>
    <w:rsid w:val="00A055C2"/>
    <w:rsid w:val="00A07584"/>
    <w:rsid w:val="00A122CA"/>
    <w:rsid w:val="00A140DD"/>
    <w:rsid w:val="00A2600A"/>
    <w:rsid w:val="00A2613B"/>
    <w:rsid w:val="00A32441"/>
    <w:rsid w:val="00A3669C"/>
    <w:rsid w:val="00A41726"/>
    <w:rsid w:val="00A44971"/>
    <w:rsid w:val="00A46E59"/>
    <w:rsid w:val="00A47E70"/>
    <w:rsid w:val="00A72DCE"/>
    <w:rsid w:val="00A752C5"/>
    <w:rsid w:val="00A83ECE"/>
    <w:rsid w:val="00A84816"/>
    <w:rsid w:val="00A84903"/>
    <w:rsid w:val="00A9104D"/>
    <w:rsid w:val="00AA1AB6"/>
    <w:rsid w:val="00AC55CA"/>
    <w:rsid w:val="00AD7C25"/>
    <w:rsid w:val="00AE4118"/>
    <w:rsid w:val="00AE4D95"/>
    <w:rsid w:val="00AF16FA"/>
    <w:rsid w:val="00AF6B24"/>
    <w:rsid w:val="00B00656"/>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60C3"/>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7010"/>
    <w:rsid w:val="00D07E84"/>
    <w:rsid w:val="00D11584"/>
    <w:rsid w:val="00D11DF5"/>
    <w:rsid w:val="00D12FF1"/>
    <w:rsid w:val="00D2750F"/>
    <w:rsid w:val="00D51C49"/>
    <w:rsid w:val="00D53BE5"/>
    <w:rsid w:val="00D60A6D"/>
    <w:rsid w:val="00D641A9"/>
    <w:rsid w:val="00D7665D"/>
    <w:rsid w:val="00D908E8"/>
    <w:rsid w:val="00DB5D37"/>
    <w:rsid w:val="00DB72BB"/>
    <w:rsid w:val="00DC2EEA"/>
    <w:rsid w:val="00DF7ADF"/>
    <w:rsid w:val="00E015DE"/>
    <w:rsid w:val="00E06A46"/>
    <w:rsid w:val="00E159F8"/>
    <w:rsid w:val="00E23A56"/>
    <w:rsid w:val="00E24293"/>
    <w:rsid w:val="00E24619"/>
    <w:rsid w:val="00E4306D"/>
    <w:rsid w:val="00E46AF5"/>
    <w:rsid w:val="00E65BA2"/>
    <w:rsid w:val="00E65E8A"/>
    <w:rsid w:val="00E670C5"/>
    <w:rsid w:val="00E73A45"/>
    <w:rsid w:val="00E81C00"/>
    <w:rsid w:val="00E90A16"/>
    <w:rsid w:val="00E924C6"/>
    <w:rsid w:val="00E9497F"/>
    <w:rsid w:val="00EA15FE"/>
    <w:rsid w:val="00EA76BB"/>
    <w:rsid w:val="00EB3FE7"/>
    <w:rsid w:val="00EB6AC3"/>
    <w:rsid w:val="00EC11EB"/>
    <w:rsid w:val="00EC5431"/>
    <w:rsid w:val="00ED3D47"/>
    <w:rsid w:val="00EE5ECC"/>
    <w:rsid w:val="00EE6A83"/>
    <w:rsid w:val="00EE7D7C"/>
    <w:rsid w:val="00EE7FCF"/>
    <w:rsid w:val="00EF0B5F"/>
    <w:rsid w:val="00EF44FB"/>
    <w:rsid w:val="00F02E5B"/>
    <w:rsid w:val="00F1278B"/>
    <w:rsid w:val="00F20BB0"/>
    <w:rsid w:val="00F21CC1"/>
    <w:rsid w:val="00F22FD0"/>
    <w:rsid w:val="00F25D98"/>
    <w:rsid w:val="00F26950"/>
    <w:rsid w:val="00F300FB"/>
    <w:rsid w:val="00F30731"/>
    <w:rsid w:val="00F3253A"/>
    <w:rsid w:val="00F34816"/>
    <w:rsid w:val="00F34D6F"/>
    <w:rsid w:val="00F37060"/>
    <w:rsid w:val="00F432E2"/>
    <w:rsid w:val="00F71A8C"/>
    <w:rsid w:val="00F73672"/>
    <w:rsid w:val="00F7680F"/>
    <w:rsid w:val="00F77009"/>
    <w:rsid w:val="00F831EE"/>
    <w:rsid w:val="00F86788"/>
    <w:rsid w:val="00FB6386"/>
    <w:rsid w:val="00FC4B4B"/>
    <w:rsid w:val="00FC6BF7"/>
    <w:rsid w:val="00FD0C4D"/>
    <w:rsid w:val="00FD7944"/>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HCar">
    <w:name w:val="TAH Car"/>
    <w:qFormat/>
    <w:rsid w:val="00906DFB"/>
    <w:rPr>
      <w:rFonts w:ascii="Arial" w:hAnsi="Arial"/>
      <w:b/>
      <w:sz w:val="18"/>
      <w:lang w:eastAsia="en-US"/>
    </w:rPr>
  </w:style>
  <w:style w:type="character" w:customStyle="1" w:styleId="B1Char">
    <w:name w:val="B1 Char"/>
    <w:link w:val="B1"/>
    <w:qFormat/>
    <w:rsid w:val="00906DFB"/>
    <w:rPr>
      <w:rFonts w:ascii="Times New Roman" w:hAnsi="Times New Roman"/>
      <w:lang w:eastAsia="en-US"/>
    </w:rPr>
  </w:style>
  <w:style w:type="character" w:customStyle="1" w:styleId="TFChar">
    <w:name w:val="TF Char"/>
    <w:link w:val="TF"/>
    <w:qFormat/>
    <w:locked/>
    <w:rsid w:val="00906DFB"/>
    <w:rPr>
      <w:rFonts w:ascii="Arial" w:hAnsi="Arial"/>
      <w:b/>
      <w:lang w:eastAsia="en-US"/>
    </w:rPr>
  </w:style>
  <w:style w:type="character" w:customStyle="1" w:styleId="EXCar">
    <w:name w:val="EX Car"/>
    <w:link w:val="EX"/>
    <w:qFormat/>
    <w:rsid w:val="00906DFB"/>
    <w:rPr>
      <w:rFonts w:ascii="Times New Roman" w:hAnsi="Times New Roman"/>
      <w:lang w:eastAsia="en-US"/>
    </w:rPr>
  </w:style>
  <w:style w:type="character" w:customStyle="1" w:styleId="EditorsNoteChar">
    <w:name w:val="Editor's Note Char"/>
    <w:aliases w:val="EN Char,Editor's Note Char1"/>
    <w:link w:val="EditorsNote"/>
    <w:qFormat/>
    <w:rsid w:val="00906DFB"/>
    <w:rPr>
      <w:rFonts w:ascii="Times New Roman" w:hAnsi="Times New Roman"/>
      <w:color w:val="FF0000"/>
      <w:lang w:eastAsia="en-US"/>
    </w:rPr>
  </w:style>
  <w:style w:type="paragraph" w:styleId="Revision">
    <w:name w:val="Revision"/>
    <w:hidden/>
    <w:uiPriority w:val="99"/>
    <w:semiHidden/>
    <w:rsid w:val="003A06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654</TotalTime>
  <Pages>5</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130</cp:revision>
  <cp:lastPrinted>1899-12-31T23:00:00Z</cp:lastPrinted>
  <dcterms:created xsi:type="dcterms:W3CDTF">2019-01-14T04:28:00Z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